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351068" w14:textId="4AE589D3" w:rsidR="00CF377C" w:rsidRPr="0052548E" w:rsidRDefault="00CF377C" w:rsidP="00740E46">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#100</w:t>
      </w:r>
      <w:r w:rsidR="0002373F">
        <w:rPr>
          <w:rFonts w:ascii="Arial" w:hAnsi="Arial" w:cs="Arial"/>
          <w:b/>
          <w:bCs/>
          <w:sz w:val="28"/>
        </w:rPr>
        <w:t>bis</w:t>
      </w:r>
      <w:r>
        <w:rPr>
          <w:rFonts w:ascii="Arial" w:hAnsi="Arial" w:cs="Arial"/>
          <w:b/>
          <w:bCs/>
          <w:sz w:val="28"/>
        </w:rPr>
        <w:tab/>
      </w:r>
      <w:r>
        <w:rPr>
          <w:rFonts w:ascii="Arial" w:hAnsi="Arial" w:cs="Arial"/>
          <w:b/>
          <w:bCs/>
          <w:sz w:val="28"/>
        </w:rPr>
        <w:tab/>
      </w:r>
      <w:r w:rsidR="00740E46">
        <w:rPr>
          <w:rFonts w:ascii="Arial" w:hAnsi="Arial" w:cs="Arial"/>
          <w:b/>
          <w:bCs/>
          <w:sz w:val="28"/>
        </w:rPr>
        <w:t xml:space="preserve"> </w:t>
      </w:r>
      <w:r w:rsidRPr="003B0A4D">
        <w:rPr>
          <w:rFonts w:ascii="Arial" w:hAnsi="Arial" w:cs="Arial"/>
          <w:b/>
          <w:bCs/>
          <w:sz w:val="28"/>
        </w:rPr>
        <w:t>R1-20</w:t>
      </w:r>
      <w:r w:rsidR="00026AF9" w:rsidRPr="003B0A4D">
        <w:rPr>
          <w:rFonts w:ascii="Arial" w:hAnsi="Arial" w:cs="Arial"/>
          <w:b/>
          <w:bCs/>
          <w:sz w:val="28"/>
        </w:rPr>
        <w:t>0</w:t>
      </w:r>
      <w:r w:rsidR="00900537">
        <w:rPr>
          <w:rFonts w:ascii="Arial" w:hAnsi="Arial" w:cs="Arial"/>
          <w:b/>
          <w:bCs/>
          <w:sz w:val="28"/>
        </w:rPr>
        <w:t>2</w:t>
      </w:r>
      <w:r w:rsidR="0002373F">
        <w:rPr>
          <w:rFonts w:ascii="Arial" w:hAnsi="Arial" w:cs="Arial"/>
          <w:b/>
          <w:bCs/>
          <w:sz w:val="28"/>
        </w:rPr>
        <w:t>1</w:t>
      </w:r>
      <w:r w:rsidR="00900537">
        <w:rPr>
          <w:rFonts w:ascii="Arial" w:hAnsi="Arial" w:cs="Arial"/>
          <w:b/>
          <w:bCs/>
          <w:sz w:val="28"/>
        </w:rPr>
        <w:t>75</w:t>
      </w:r>
    </w:p>
    <w:p w14:paraId="00C31D62" w14:textId="0DEE6F1C" w:rsidR="00CF377C" w:rsidRPr="009513AC" w:rsidRDefault="00CF377C" w:rsidP="00CF377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02373F">
        <w:rPr>
          <w:rFonts w:ascii="Arial" w:eastAsia="MS Mincho" w:hAnsi="Arial" w:cs="Arial"/>
          <w:b/>
          <w:bCs/>
          <w:sz w:val="28"/>
          <w:lang w:eastAsia="ja-JP"/>
        </w:rPr>
        <w:t>April</w:t>
      </w:r>
      <w:r>
        <w:rPr>
          <w:rFonts w:ascii="Arial" w:eastAsia="MS Mincho" w:hAnsi="Arial" w:cs="Arial"/>
          <w:b/>
          <w:bCs/>
          <w:sz w:val="28"/>
          <w:lang w:eastAsia="ja-JP"/>
        </w:rPr>
        <w:t xml:space="preserve"> 2</w:t>
      </w:r>
      <w:r w:rsidR="0002373F">
        <w:rPr>
          <w:rFonts w:ascii="Arial" w:eastAsia="MS Mincho" w:hAnsi="Arial" w:cs="Arial"/>
          <w:b/>
          <w:bCs/>
          <w:sz w:val="28"/>
          <w:lang w:eastAsia="ja-JP"/>
        </w:rPr>
        <w:t>0</w:t>
      </w:r>
      <w:r w:rsidRPr="00A716B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02373F">
        <w:rPr>
          <w:rFonts w:ascii="Arial" w:eastAsia="MS Mincho" w:hAnsi="Arial" w:cs="Arial"/>
          <w:b/>
          <w:bCs/>
          <w:sz w:val="28"/>
          <w:lang w:eastAsia="ja-JP"/>
        </w:rPr>
        <w:t>30</w:t>
      </w:r>
      <w:r w:rsidRPr="00147F0B">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55A7C59C" w14:textId="5D760FCB" w:rsidR="00D64908" w:rsidRPr="00CC27F5" w:rsidRDefault="00D64908" w:rsidP="00106C5D">
      <w:pPr>
        <w:pStyle w:val="Header"/>
        <w:tabs>
          <w:tab w:val="right" w:pos="9639"/>
        </w:tabs>
        <w:jc w:val="both"/>
        <w:rPr>
          <w:i/>
          <w:sz w:val="32"/>
          <w:lang w:val="en-GB"/>
        </w:rPr>
      </w:pPr>
      <w:r w:rsidRPr="00CC27F5">
        <w:rPr>
          <w:sz w:val="24"/>
          <w:lang w:val="en-GB"/>
        </w:rPr>
        <w:tab/>
      </w:r>
    </w:p>
    <w:p w14:paraId="2054D09C" w14:textId="642CDBFD" w:rsidR="00D64908" w:rsidRPr="00CC27F5" w:rsidRDefault="00D64908" w:rsidP="00D64908">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273DBD" w:rsidRPr="00273DBD">
        <w:rPr>
          <w:rFonts w:ascii="Arial" w:hAnsi="Arial"/>
          <w:sz w:val="24"/>
        </w:rPr>
        <w:t>6.</w:t>
      </w:r>
      <w:r w:rsidR="003B6EE7">
        <w:rPr>
          <w:rFonts w:ascii="Arial" w:hAnsi="Arial"/>
          <w:sz w:val="24"/>
        </w:rPr>
        <w:t>2.1.</w:t>
      </w:r>
      <w:r w:rsidR="00122277">
        <w:rPr>
          <w:rFonts w:ascii="Arial" w:hAnsi="Arial"/>
          <w:sz w:val="24"/>
        </w:rPr>
        <w:t>4</w:t>
      </w:r>
    </w:p>
    <w:p w14:paraId="70D3A977" w14:textId="77777777" w:rsidR="00D64908" w:rsidRPr="00CC27F5" w:rsidRDefault="00D64908" w:rsidP="00D64908">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5D60C4" w:rsidRPr="000A64D8">
        <w:rPr>
          <w:rFonts w:ascii="Arial" w:hAnsi="Arial"/>
          <w:sz w:val="24"/>
        </w:rPr>
        <w:t>Incorporated</w:t>
      </w:r>
    </w:p>
    <w:p w14:paraId="03192E4C" w14:textId="101D3EE2" w:rsidR="00D64908" w:rsidRPr="00DF4042" w:rsidRDefault="00D64908" w:rsidP="00D64908">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122277">
        <w:rPr>
          <w:rFonts w:ascii="Arial" w:hAnsi="Arial"/>
          <w:sz w:val="24"/>
        </w:rPr>
        <w:t>Coexistence</w:t>
      </w:r>
      <w:r w:rsidR="00106C5D">
        <w:rPr>
          <w:rFonts w:ascii="Arial" w:hAnsi="Arial"/>
          <w:sz w:val="24"/>
        </w:rPr>
        <w:t xml:space="preserve"> </w:t>
      </w:r>
      <w:r w:rsidR="00122277">
        <w:rPr>
          <w:rFonts w:ascii="Arial" w:hAnsi="Arial"/>
          <w:sz w:val="24"/>
        </w:rPr>
        <w:t>of LTE-MTC with NR</w:t>
      </w:r>
    </w:p>
    <w:p w14:paraId="7811DB05" w14:textId="77777777" w:rsidR="00D64908" w:rsidRDefault="00D64908" w:rsidP="00D64908">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E73A46">
        <w:rPr>
          <w:rFonts w:ascii="Arial" w:hAnsi="Arial"/>
          <w:sz w:val="24"/>
        </w:rPr>
        <w:t xml:space="preserve"> and Decision</w:t>
      </w:r>
    </w:p>
    <w:p w14:paraId="600C3E9C" w14:textId="77777777" w:rsidR="003B6EE7" w:rsidRPr="00CC27F5" w:rsidRDefault="003B6EE7" w:rsidP="00D64908">
      <w:pPr>
        <w:tabs>
          <w:tab w:val="left" w:pos="1985"/>
        </w:tabs>
        <w:ind w:right="-441"/>
        <w:jc w:val="both"/>
        <w:rPr>
          <w:rFonts w:ascii="Arial" w:hAnsi="Arial"/>
          <w:sz w:val="24"/>
          <w:lang w:eastAsia="zh-CN"/>
        </w:rPr>
      </w:pPr>
    </w:p>
    <w:p w14:paraId="3B207B9B" w14:textId="0932D2CE" w:rsidR="0061680D" w:rsidRDefault="003F011A" w:rsidP="0061680D">
      <w:pPr>
        <w:pStyle w:val="Heading1"/>
        <w:numPr>
          <w:ilvl w:val="0"/>
          <w:numId w:val="1"/>
        </w:numPr>
        <w:tabs>
          <w:tab w:val="clear" w:pos="1140"/>
          <w:tab w:val="num" w:pos="720"/>
        </w:tabs>
        <w:ind w:left="720" w:hanging="720"/>
        <w:jc w:val="both"/>
      </w:pPr>
      <w:r>
        <w:t>Issue #1: LS response on NR coexistence</w:t>
      </w:r>
    </w:p>
    <w:p w14:paraId="3F7A8F5D" w14:textId="4DC1E327" w:rsidR="003F011A" w:rsidRPr="00025B90" w:rsidRDefault="00025B90" w:rsidP="003F011A">
      <w:r w:rsidRPr="00025B90">
        <w:t xml:space="preserve">In the following, we provide our </w:t>
      </w:r>
      <w:r w:rsidR="00071FC3">
        <w:t>answers to the questions in</w:t>
      </w:r>
      <w:r w:rsidRPr="00025B90">
        <w:t xml:space="preserve"> the LS on NR coexistence from RAN2</w:t>
      </w:r>
      <w:r w:rsidR="00071FC3">
        <w:t xml:space="preserve"> [1]</w:t>
      </w:r>
      <w:r w:rsidR="003F011A" w:rsidRPr="00025B90">
        <w:rPr>
          <w:rFonts w:hint="eastAsia"/>
        </w:rPr>
        <w:t>.</w:t>
      </w:r>
    </w:p>
    <w:p w14:paraId="5BDABAD3" w14:textId="77777777" w:rsidR="003F011A" w:rsidRPr="00025B90" w:rsidRDefault="003F011A" w:rsidP="003F011A">
      <w:pPr>
        <w:spacing w:after="0"/>
        <w:rPr>
          <w:b/>
          <w:bCs/>
        </w:rPr>
      </w:pPr>
      <w:r w:rsidRPr="00025B90">
        <w:rPr>
          <w:b/>
          <w:bCs/>
        </w:rPr>
        <w:t>Question 1: For NB-IoT, which, if any, resource reservation parameters for NR are likely to be the same across different carriers?</w:t>
      </w:r>
    </w:p>
    <w:p w14:paraId="713E1AE6" w14:textId="77777777" w:rsidR="003F011A" w:rsidRPr="00025B90" w:rsidRDefault="003F011A" w:rsidP="003F011A">
      <w:pPr>
        <w:spacing w:after="0"/>
        <w:rPr>
          <w:b/>
          <w:bCs/>
        </w:rPr>
      </w:pPr>
    </w:p>
    <w:p w14:paraId="2D8865EF" w14:textId="3CD5F051" w:rsidR="003F011A" w:rsidRPr="00025B90" w:rsidRDefault="003F011A" w:rsidP="00025B90">
      <w:bookmarkStart w:id="2" w:name="_Hlk37448136"/>
      <w:r w:rsidRPr="00025B90">
        <w:t xml:space="preserve">Table 1 below lists the resource reservation parameters for NB-IoT coexistence with NR. It can be seen there is a maximum 49 bits for subframe level configuration and maximum 103 bits for symbol level configuration. </w:t>
      </w:r>
      <w:r w:rsidR="00025B90">
        <w:t>T</w:t>
      </w:r>
      <w:r w:rsidRPr="00025B90">
        <w:t xml:space="preserve">here is too much information to carry </w:t>
      </w:r>
      <w:r w:rsidR="00025B90">
        <w:t>when the resource configuration is signalled per</w:t>
      </w:r>
      <w:r w:rsidRPr="00025B90">
        <w:t xml:space="preserve"> non-anchor carrier. </w:t>
      </w:r>
      <w:r w:rsidR="00025B90">
        <w:t>It</w:t>
      </w:r>
      <w:r w:rsidR="00025B90" w:rsidRPr="00025B90">
        <w:t xml:space="preserve"> </w:t>
      </w:r>
      <w:r w:rsidR="00025B90">
        <w:t>may also be</w:t>
      </w:r>
      <w:r w:rsidR="00025B90" w:rsidRPr="00025B90">
        <w:t xml:space="preserve"> quite a lot for dedicated </w:t>
      </w:r>
      <w:r w:rsidR="00025B90">
        <w:t>signalling</w:t>
      </w:r>
      <w:r w:rsidR="00025B90" w:rsidRPr="00025B90">
        <w:t xml:space="preserve"> </w:t>
      </w:r>
      <w:r w:rsidR="00692A3C">
        <w:t>since</w:t>
      </w:r>
      <w:r w:rsidR="00025B90" w:rsidRPr="00025B90">
        <w:t xml:space="preserve"> the </w:t>
      </w:r>
      <w:r w:rsidR="00D33FF7">
        <w:t>number of bits</w:t>
      </w:r>
      <w:r w:rsidR="00025B90">
        <w:t xml:space="preserve"> </w:t>
      </w:r>
      <w:r w:rsidR="00025B90" w:rsidRPr="00025B90">
        <w:t xml:space="preserve">is over 100. </w:t>
      </w:r>
      <w:r w:rsidR="00025B90">
        <w:t>I</w:t>
      </w:r>
      <w:r w:rsidRPr="00025B90">
        <w:t xml:space="preserve">n </w:t>
      </w:r>
      <w:r w:rsidR="00025B90">
        <w:t xml:space="preserve">the </w:t>
      </w:r>
      <w:r w:rsidRPr="00025B90">
        <w:t xml:space="preserve">current 36.331 spec, the reservation parameters are configured via dedicated </w:t>
      </w:r>
      <w:r w:rsidR="00025B90">
        <w:t xml:space="preserve">signalling. </w:t>
      </w:r>
      <w:r w:rsidR="00D33FF7">
        <w:t xml:space="preserve">Probably the same parameters are configured to different non-anchor carriers to different UEs thus requiring a lot of signalling. </w:t>
      </w:r>
      <w:r w:rsidR="00692A3C">
        <w:t>I</w:t>
      </w:r>
      <w:r w:rsidRPr="00025B90">
        <w:t xml:space="preserve">t is useful to </w:t>
      </w:r>
      <w:r w:rsidR="00D33FF7">
        <w:t>know</w:t>
      </w:r>
      <w:r w:rsidRPr="00025B90">
        <w:t xml:space="preserve"> which parameters can be cell common (i.e. apply to </w:t>
      </w:r>
      <w:r w:rsidR="00025B90" w:rsidRPr="00025B90">
        <w:t>any</w:t>
      </w:r>
      <w:r w:rsidRPr="00025B90">
        <w:t xml:space="preserve"> NB-IoT carrier used for connected mode only) and whether they can be overridden by </w:t>
      </w:r>
      <w:r w:rsidR="00D33FF7">
        <w:t xml:space="preserve">the </w:t>
      </w:r>
      <w:r w:rsidRPr="00025B90">
        <w:t>dedicated signalling.</w:t>
      </w:r>
    </w:p>
    <w:p w14:paraId="02D51924" w14:textId="3AD8AD3E" w:rsidR="003F011A" w:rsidRPr="00025B90" w:rsidRDefault="00D33FF7" w:rsidP="00025B90">
      <w:r>
        <w:t>Generally</w:t>
      </w:r>
      <w:r w:rsidR="003F011A" w:rsidRPr="00025B90">
        <w:t xml:space="preserve">, the parameters periodicity, startPosition and granularity (i.e. resource reservation at subframe/slot with 10ms/40ms time domain granularity) can be cell common (i.e. same for </w:t>
      </w:r>
      <w:r>
        <w:t>any</w:t>
      </w:r>
      <w:r w:rsidR="003F011A" w:rsidRPr="00025B90">
        <w:t xml:space="preserve"> NB-IoT carrier used for connected mode only), and the bitmap parameters can also be cell common but can be overridden with dedicated signalling if necessary.  The parameters common to different non-anchor carriers can be provided in the SIB to </w:t>
      </w:r>
      <w:r>
        <w:t>save</w:t>
      </w:r>
      <w:r w:rsidR="003F011A" w:rsidRPr="00025B90">
        <w:t xml:space="preserve"> </w:t>
      </w:r>
      <w:r w:rsidR="00692A3C">
        <w:t xml:space="preserve">the </w:t>
      </w:r>
      <w:r w:rsidR="003F011A" w:rsidRPr="00025B90">
        <w:t xml:space="preserve">bits </w:t>
      </w:r>
      <w:r>
        <w:t>in</w:t>
      </w:r>
      <w:r w:rsidR="003F011A" w:rsidRPr="00025B90">
        <w:t xml:space="preserve"> dedicated signalling.</w:t>
      </w:r>
    </w:p>
    <w:bookmarkEnd w:id="2"/>
    <w:p w14:paraId="44322A42" w14:textId="77777777" w:rsidR="003F011A" w:rsidRPr="00025B90" w:rsidRDefault="003F011A" w:rsidP="003F011A">
      <w:pPr>
        <w:spacing w:after="0"/>
      </w:pPr>
      <w:r w:rsidRPr="00025B90">
        <w:t xml:space="preserve"> </w:t>
      </w:r>
    </w:p>
    <w:p w14:paraId="538BF7F3" w14:textId="77777777" w:rsidR="003F011A" w:rsidRPr="00025B90" w:rsidRDefault="003F011A" w:rsidP="003F011A">
      <w:pPr>
        <w:spacing w:after="0"/>
        <w:jc w:val="center"/>
        <w:rPr>
          <w:b/>
          <w:bCs/>
        </w:rPr>
      </w:pPr>
      <w:r w:rsidRPr="00025B90">
        <w:rPr>
          <w:b/>
          <w:bCs/>
        </w:rPr>
        <w:t>Table 1: List of resource reservation parameters for coexistence with NR</w:t>
      </w:r>
    </w:p>
    <w:p w14:paraId="3BB40B2E" w14:textId="77777777" w:rsidR="003F011A" w:rsidRPr="00025B90" w:rsidRDefault="003F011A" w:rsidP="003F011A">
      <w:pPr>
        <w:spacing w:after="0"/>
        <w:rPr>
          <w:b/>
          <w:bCs/>
        </w:rPr>
      </w:pPr>
    </w:p>
    <w:tbl>
      <w:tblPr>
        <w:tblStyle w:val="TableGrid"/>
        <w:tblW w:w="0" w:type="auto"/>
        <w:tblLayout w:type="fixed"/>
        <w:tblLook w:val="04A0" w:firstRow="1" w:lastRow="0" w:firstColumn="1" w:lastColumn="0" w:noHBand="0" w:noVBand="1"/>
      </w:tblPr>
      <w:tblGrid>
        <w:gridCol w:w="2785"/>
        <w:gridCol w:w="900"/>
        <w:gridCol w:w="4050"/>
        <w:gridCol w:w="1894"/>
      </w:tblGrid>
      <w:tr w:rsidR="003F011A" w:rsidRPr="00025B90" w14:paraId="5F0D3FB7" w14:textId="77777777" w:rsidTr="000D3F2F">
        <w:tc>
          <w:tcPr>
            <w:tcW w:w="2785" w:type="dxa"/>
          </w:tcPr>
          <w:p w14:paraId="051DBEC1" w14:textId="77777777" w:rsidR="003F011A" w:rsidRPr="00025B90" w:rsidRDefault="003F011A" w:rsidP="000D3F2F">
            <w:pPr>
              <w:spacing w:after="0"/>
              <w:rPr>
                <w:b/>
                <w:bCs/>
              </w:rPr>
            </w:pPr>
            <w:r w:rsidRPr="00025B90">
              <w:rPr>
                <w:b/>
                <w:bCs/>
              </w:rPr>
              <w:t>Parameter name</w:t>
            </w:r>
          </w:p>
        </w:tc>
        <w:tc>
          <w:tcPr>
            <w:tcW w:w="900" w:type="dxa"/>
          </w:tcPr>
          <w:p w14:paraId="612B99D3" w14:textId="77777777" w:rsidR="003F011A" w:rsidRPr="00025B90" w:rsidRDefault="003F011A" w:rsidP="000D3F2F">
            <w:pPr>
              <w:spacing w:after="0"/>
              <w:rPr>
                <w:b/>
                <w:bCs/>
              </w:rPr>
            </w:pPr>
            <w:r w:rsidRPr="00025B90">
              <w:rPr>
                <w:b/>
                <w:bCs/>
              </w:rPr>
              <w:t>#bits</w:t>
            </w:r>
          </w:p>
        </w:tc>
        <w:tc>
          <w:tcPr>
            <w:tcW w:w="4050" w:type="dxa"/>
          </w:tcPr>
          <w:p w14:paraId="60B917D4" w14:textId="77777777" w:rsidR="003F011A" w:rsidRPr="00025B90" w:rsidRDefault="003F011A" w:rsidP="000D3F2F">
            <w:pPr>
              <w:spacing w:after="0"/>
              <w:rPr>
                <w:b/>
                <w:bCs/>
              </w:rPr>
            </w:pPr>
            <w:r w:rsidRPr="00025B90">
              <w:rPr>
                <w:b/>
                <w:bCs/>
              </w:rPr>
              <w:t>Description</w:t>
            </w:r>
          </w:p>
        </w:tc>
        <w:tc>
          <w:tcPr>
            <w:tcW w:w="1894" w:type="dxa"/>
          </w:tcPr>
          <w:p w14:paraId="37D41A99" w14:textId="77777777" w:rsidR="003F011A" w:rsidRPr="00025B90" w:rsidRDefault="003F011A" w:rsidP="000D3F2F">
            <w:pPr>
              <w:spacing w:after="0"/>
              <w:rPr>
                <w:b/>
                <w:bCs/>
              </w:rPr>
            </w:pPr>
            <w:r w:rsidRPr="00025B90">
              <w:rPr>
                <w:b/>
                <w:bCs/>
              </w:rPr>
              <w:t>Cell common</w:t>
            </w:r>
          </w:p>
        </w:tc>
      </w:tr>
      <w:tr w:rsidR="003F011A" w:rsidRPr="00025B90" w14:paraId="47BB6234" w14:textId="77777777" w:rsidTr="000D3F2F">
        <w:tc>
          <w:tcPr>
            <w:tcW w:w="2785" w:type="dxa"/>
          </w:tcPr>
          <w:p w14:paraId="1A522B0C" w14:textId="77777777" w:rsidR="003F011A" w:rsidRPr="00025B90" w:rsidRDefault="003F011A" w:rsidP="000D3F2F">
            <w:pPr>
              <w:spacing w:after="0"/>
            </w:pPr>
            <w:r w:rsidRPr="00025B90">
              <w:t>periodicity</w:t>
            </w:r>
          </w:p>
        </w:tc>
        <w:tc>
          <w:tcPr>
            <w:tcW w:w="900" w:type="dxa"/>
          </w:tcPr>
          <w:p w14:paraId="5D4A1D7C" w14:textId="77777777" w:rsidR="003F011A" w:rsidRPr="00025B90" w:rsidRDefault="003F011A" w:rsidP="000D3F2F">
            <w:pPr>
              <w:spacing w:after="0"/>
            </w:pPr>
            <w:r w:rsidRPr="00025B90">
              <w:t>3 bits</w:t>
            </w:r>
          </w:p>
        </w:tc>
        <w:tc>
          <w:tcPr>
            <w:tcW w:w="4050" w:type="dxa"/>
          </w:tcPr>
          <w:p w14:paraId="7F5A0BBD" w14:textId="77777777" w:rsidR="003F011A" w:rsidRPr="00025B90" w:rsidRDefault="003F011A" w:rsidP="000D3F2F">
            <w:pPr>
              <w:spacing w:after="0"/>
            </w:pPr>
            <w:r w:rsidRPr="00025B90">
              <w:t xml:space="preserve">Periodicity of the reserved resource. </w:t>
            </w:r>
          </w:p>
        </w:tc>
        <w:tc>
          <w:tcPr>
            <w:tcW w:w="1894" w:type="dxa"/>
          </w:tcPr>
          <w:p w14:paraId="3C814EDE" w14:textId="77777777" w:rsidR="003F011A" w:rsidRPr="00025B90" w:rsidRDefault="003F011A" w:rsidP="000D3F2F">
            <w:pPr>
              <w:spacing w:after="0"/>
            </w:pPr>
            <w:r w:rsidRPr="00025B90">
              <w:t>Yes</w:t>
            </w:r>
          </w:p>
        </w:tc>
      </w:tr>
      <w:tr w:rsidR="003F011A" w:rsidRPr="00025B90" w14:paraId="46373D72" w14:textId="77777777" w:rsidTr="000D3F2F">
        <w:tc>
          <w:tcPr>
            <w:tcW w:w="2785" w:type="dxa"/>
          </w:tcPr>
          <w:p w14:paraId="7AB350A2" w14:textId="77777777" w:rsidR="003F011A" w:rsidRPr="00025B90" w:rsidRDefault="003F011A" w:rsidP="000D3F2F">
            <w:pPr>
              <w:spacing w:after="0"/>
            </w:pPr>
            <w:r w:rsidRPr="00025B90">
              <w:t>startPosition</w:t>
            </w:r>
          </w:p>
        </w:tc>
        <w:tc>
          <w:tcPr>
            <w:tcW w:w="900" w:type="dxa"/>
          </w:tcPr>
          <w:p w14:paraId="4C295EB2" w14:textId="77777777" w:rsidR="003F011A" w:rsidRPr="00025B90" w:rsidRDefault="003F011A" w:rsidP="000D3F2F">
            <w:pPr>
              <w:spacing w:after="0"/>
            </w:pPr>
            <w:r w:rsidRPr="00025B90">
              <w:t>4 bits</w:t>
            </w:r>
          </w:p>
        </w:tc>
        <w:tc>
          <w:tcPr>
            <w:tcW w:w="4050" w:type="dxa"/>
          </w:tcPr>
          <w:p w14:paraId="6A22B8A4" w14:textId="77777777" w:rsidR="003F011A" w:rsidRPr="00025B90" w:rsidRDefault="003F011A" w:rsidP="000D3F2F">
            <w:pPr>
              <w:spacing w:after="0"/>
            </w:pPr>
            <w:r w:rsidRPr="00025B90">
              <w:t>Start time of the resource reservation pattern in one period</w:t>
            </w:r>
          </w:p>
        </w:tc>
        <w:tc>
          <w:tcPr>
            <w:tcW w:w="1894" w:type="dxa"/>
          </w:tcPr>
          <w:p w14:paraId="51124D95" w14:textId="77777777" w:rsidR="003F011A" w:rsidRPr="00025B90" w:rsidRDefault="003F011A" w:rsidP="000D3F2F">
            <w:pPr>
              <w:spacing w:after="0"/>
            </w:pPr>
            <w:r w:rsidRPr="00025B90">
              <w:t>Yes</w:t>
            </w:r>
          </w:p>
        </w:tc>
      </w:tr>
      <w:tr w:rsidR="003F011A" w:rsidRPr="00025B90" w14:paraId="2B6F9088" w14:textId="77777777" w:rsidTr="000D3F2F">
        <w:tc>
          <w:tcPr>
            <w:tcW w:w="2785" w:type="dxa"/>
          </w:tcPr>
          <w:p w14:paraId="503D22F8" w14:textId="77777777" w:rsidR="003F011A" w:rsidRPr="00025B90" w:rsidRDefault="003F011A" w:rsidP="000D3F2F">
            <w:pPr>
              <w:spacing w:after="0"/>
            </w:pPr>
            <w:r w:rsidRPr="00025B90">
              <w:t>Subframe (or slot) level resource reservation</w:t>
            </w:r>
          </w:p>
        </w:tc>
        <w:tc>
          <w:tcPr>
            <w:tcW w:w="900" w:type="dxa"/>
          </w:tcPr>
          <w:p w14:paraId="547354CA" w14:textId="77777777" w:rsidR="003F011A" w:rsidRPr="00025B90" w:rsidRDefault="003F011A" w:rsidP="000D3F2F">
            <w:pPr>
              <w:spacing w:after="0"/>
            </w:pPr>
            <w:r w:rsidRPr="00025B90">
              <w:t>1 bit</w:t>
            </w:r>
          </w:p>
        </w:tc>
        <w:tc>
          <w:tcPr>
            <w:tcW w:w="4050" w:type="dxa"/>
          </w:tcPr>
          <w:p w14:paraId="6788BB46" w14:textId="77777777" w:rsidR="003F011A" w:rsidRPr="00025B90" w:rsidRDefault="003F011A" w:rsidP="000D3F2F">
            <w:pPr>
              <w:spacing w:after="0"/>
            </w:pPr>
            <w:r w:rsidRPr="00025B90">
              <w:t>Configuration of subframe or slot- level time-domain resource reservation</w:t>
            </w:r>
          </w:p>
        </w:tc>
        <w:tc>
          <w:tcPr>
            <w:tcW w:w="1894" w:type="dxa"/>
          </w:tcPr>
          <w:p w14:paraId="038549DF" w14:textId="77777777" w:rsidR="003F011A" w:rsidRPr="00025B90" w:rsidRDefault="003F011A" w:rsidP="000D3F2F">
            <w:pPr>
              <w:spacing w:after="0"/>
            </w:pPr>
            <w:r w:rsidRPr="00025B90">
              <w:t>Yes</w:t>
            </w:r>
          </w:p>
        </w:tc>
      </w:tr>
      <w:tr w:rsidR="003F011A" w:rsidRPr="00025B90" w14:paraId="5EABFC65" w14:textId="77777777" w:rsidTr="000D3F2F">
        <w:tc>
          <w:tcPr>
            <w:tcW w:w="2785" w:type="dxa"/>
          </w:tcPr>
          <w:p w14:paraId="720884CC" w14:textId="77777777" w:rsidR="003F011A" w:rsidRPr="00025B90" w:rsidRDefault="003F011A" w:rsidP="000D3F2F">
            <w:pPr>
              <w:spacing w:after="0"/>
            </w:pPr>
            <w:r w:rsidRPr="00025B90">
              <w:t>Time domain resource reservation granularity</w:t>
            </w:r>
          </w:p>
        </w:tc>
        <w:tc>
          <w:tcPr>
            <w:tcW w:w="900" w:type="dxa"/>
          </w:tcPr>
          <w:p w14:paraId="4BDB8CAE" w14:textId="77777777" w:rsidR="003F011A" w:rsidRPr="00025B90" w:rsidRDefault="003F011A" w:rsidP="000D3F2F">
            <w:pPr>
              <w:spacing w:after="0"/>
            </w:pPr>
            <w:r w:rsidRPr="00025B90">
              <w:t>1 bit</w:t>
            </w:r>
          </w:p>
        </w:tc>
        <w:tc>
          <w:tcPr>
            <w:tcW w:w="4050" w:type="dxa"/>
          </w:tcPr>
          <w:p w14:paraId="40B0D1BE" w14:textId="77777777" w:rsidR="003F011A" w:rsidRPr="00025B90" w:rsidRDefault="003F011A" w:rsidP="000D3F2F">
            <w:pPr>
              <w:spacing w:after="0"/>
            </w:pPr>
            <w:r w:rsidRPr="00025B90">
              <w:t>Configuration of time domain resource reservation granularity of 10ms or 40ms</w:t>
            </w:r>
          </w:p>
        </w:tc>
        <w:tc>
          <w:tcPr>
            <w:tcW w:w="1894" w:type="dxa"/>
          </w:tcPr>
          <w:p w14:paraId="5A6B3A64" w14:textId="77777777" w:rsidR="003F011A" w:rsidRPr="00025B90" w:rsidRDefault="003F011A" w:rsidP="000D3F2F">
            <w:pPr>
              <w:spacing w:after="0"/>
            </w:pPr>
            <w:r w:rsidRPr="00025B90">
              <w:t>Yes</w:t>
            </w:r>
          </w:p>
        </w:tc>
      </w:tr>
      <w:tr w:rsidR="003F011A" w:rsidRPr="00025B90" w14:paraId="551BC94B" w14:textId="77777777" w:rsidTr="000D3F2F">
        <w:tc>
          <w:tcPr>
            <w:tcW w:w="2785" w:type="dxa"/>
          </w:tcPr>
          <w:p w14:paraId="06FEA861" w14:textId="77777777" w:rsidR="003F011A" w:rsidRPr="00025B90" w:rsidRDefault="003F011A" w:rsidP="000D3F2F">
            <w:pPr>
              <w:spacing w:after="0"/>
            </w:pPr>
            <w:r w:rsidRPr="00025B90">
              <w:t>subframe</w:t>
            </w:r>
            <w:r w:rsidRPr="00025B90">
              <w:rPr>
                <w:rFonts w:hint="eastAsia"/>
                <w:lang w:eastAsia="zh-CN"/>
              </w:rPr>
              <w:t>B</w:t>
            </w:r>
            <w:r w:rsidRPr="00025B90">
              <w:rPr>
                <w:lang w:eastAsia="zh-CN"/>
              </w:rPr>
              <w:t>itmap</w:t>
            </w:r>
          </w:p>
        </w:tc>
        <w:tc>
          <w:tcPr>
            <w:tcW w:w="900" w:type="dxa"/>
          </w:tcPr>
          <w:p w14:paraId="728E441D" w14:textId="77777777" w:rsidR="003F011A" w:rsidRPr="00025B90" w:rsidRDefault="003F011A" w:rsidP="000D3F2F">
            <w:pPr>
              <w:spacing w:after="0"/>
            </w:pPr>
            <w:r w:rsidRPr="00025B90">
              <w:t>10 or 40 bits</w:t>
            </w:r>
          </w:p>
        </w:tc>
        <w:tc>
          <w:tcPr>
            <w:tcW w:w="4050" w:type="dxa"/>
          </w:tcPr>
          <w:p w14:paraId="56D7F330" w14:textId="77777777" w:rsidR="003F011A" w:rsidRPr="00025B90" w:rsidRDefault="003F011A" w:rsidP="000D3F2F">
            <w:pPr>
              <w:spacing w:after="0"/>
            </w:pPr>
            <w:r w:rsidRPr="00025B90">
              <w:t xml:space="preserve">Subframe level resource reservation over 10ms or 40ms </w:t>
            </w:r>
          </w:p>
        </w:tc>
        <w:tc>
          <w:tcPr>
            <w:tcW w:w="1894" w:type="dxa"/>
          </w:tcPr>
          <w:p w14:paraId="35994C95" w14:textId="77777777" w:rsidR="003F011A" w:rsidRPr="00025B90" w:rsidRDefault="003F011A" w:rsidP="000D3F2F">
            <w:pPr>
              <w:spacing w:after="0"/>
            </w:pPr>
            <w:r w:rsidRPr="00025B90">
              <w:t>Yes, but can be overridden by dedicated RRC</w:t>
            </w:r>
          </w:p>
        </w:tc>
      </w:tr>
      <w:tr w:rsidR="003F011A" w:rsidRPr="00025B90" w14:paraId="435FB571" w14:textId="77777777" w:rsidTr="000D3F2F">
        <w:tc>
          <w:tcPr>
            <w:tcW w:w="2785" w:type="dxa"/>
          </w:tcPr>
          <w:p w14:paraId="260621EE" w14:textId="77777777" w:rsidR="003F011A" w:rsidRPr="00025B90" w:rsidRDefault="003F011A" w:rsidP="000D3F2F">
            <w:pPr>
              <w:spacing w:after="0"/>
            </w:pPr>
            <w:r w:rsidRPr="00025B90">
              <w:t>slotBitmap</w:t>
            </w:r>
          </w:p>
        </w:tc>
        <w:tc>
          <w:tcPr>
            <w:tcW w:w="900" w:type="dxa"/>
          </w:tcPr>
          <w:p w14:paraId="54507F93" w14:textId="77777777" w:rsidR="003F011A" w:rsidRPr="00025B90" w:rsidRDefault="003F011A" w:rsidP="000D3F2F">
            <w:pPr>
              <w:spacing w:after="0"/>
            </w:pPr>
            <w:r w:rsidRPr="00025B90">
              <w:t>20 or 80 bits</w:t>
            </w:r>
          </w:p>
        </w:tc>
        <w:tc>
          <w:tcPr>
            <w:tcW w:w="4050" w:type="dxa"/>
          </w:tcPr>
          <w:p w14:paraId="2F3B1B9F" w14:textId="77777777" w:rsidR="003F011A" w:rsidRPr="00025B90" w:rsidRDefault="003F011A" w:rsidP="000D3F2F">
            <w:pPr>
              <w:spacing w:after="0"/>
            </w:pPr>
            <w:r w:rsidRPr="00025B90">
              <w:t>Slot level resource reservation over 10ms or 40ms</w:t>
            </w:r>
          </w:p>
        </w:tc>
        <w:tc>
          <w:tcPr>
            <w:tcW w:w="1894" w:type="dxa"/>
          </w:tcPr>
          <w:p w14:paraId="099F67D9" w14:textId="77777777" w:rsidR="003F011A" w:rsidRPr="00025B90" w:rsidRDefault="003F011A" w:rsidP="000D3F2F">
            <w:pPr>
              <w:spacing w:after="0"/>
            </w:pPr>
            <w:r w:rsidRPr="00025B90">
              <w:t>Yes, but can be overridden by dedicated RRC</w:t>
            </w:r>
          </w:p>
        </w:tc>
      </w:tr>
      <w:tr w:rsidR="003F011A" w:rsidRPr="00025B90" w14:paraId="7837283D" w14:textId="77777777" w:rsidTr="000D3F2F">
        <w:tc>
          <w:tcPr>
            <w:tcW w:w="2785" w:type="dxa"/>
          </w:tcPr>
          <w:p w14:paraId="49C08013" w14:textId="77777777" w:rsidR="003F011A" w:rsidRPr="00025B90" w:rsidRDefault="003F011A" w:rsidP="000D3F2F">
            <w:pPr>
              <w:spacing w:after="0"/>
            </w:pPr>
            <w:r w:rsidRPr="00025B90">
              <w:t>symbolBitmapFddDl</w:t>
            </w:r>
          </w:p>
        </w:tc>
        <w:tc>
          <w:tcPr>
            <w:tcW w:w="900" w:type="dxa"/>
          </w:tcPr>
          <w:p w14:paraId="78FE3270" w14:textId="77777777" w:rsidR="003F011A" w:rsidRPr="00025B90" w:rsidRDefault="003F011A" w:rsidP="000D3F2F">
            <w:pPr>
              <w:spacing w:after="0"/>
            </w:pPr>
            <w:r w:rsidRPr="00025B90">
              <w:t>5 bits + 5 bits</w:t>
            </w:r>
          </w:p>
        </w:tc>
        <w:tc>
          <w:tcPr>
            <w:tcW w:w="4050" w:type="dxa"/>
          </w:tcPr>
          <w:p w14:paraId="4AE1F536" w14:textId="77777777" w:rsidR="003F011A" w:rsidRPr="00025B90" w:rsidRDefault="003F011A" w:rsidP="000D3F2F">
            <w:pPr>
              <w:spacing w:after="0"/>
            </w:pPr>
            <w:r w:rsidRPr="00025B90">
              <w:t>Downlink symbol-level resource reservation over the first or the second slot of one subframe</w:t>
            </w:r>
          </w:p>
        </w:tc>
        <w:tc>
          <w:tcPr>
            <w:tcW w:w="1894" w:type="dxa"/>
          </w:tcPr>
          <w:p w14:paraId="598902A4" w14:textId="77777777" w:rsidR="003F011A" w:rsidRPr="00025B90" w:rsidRDefault="003F011A" w:rsidP="000D3F2F">
            <w:pPr>
              <w:spacing w:after="0"/>
            </w:pPr>
            <w:r w:rsidRPr="00025B90">
              <w:t>Yes, can be overridden by dedicated RRC</w:t>
            </w:r>
          </w:p>
        </w:tc>
      </w:tr>
      <w:tr w:rsidR="003F011A" w:rsidRPr="00025B90" w14:paraId="2D0FA121" w14:textId="77777777" w:rsidTr="000D3F2F">
        <w:tc>
          <w:tcPr>
            <w:tcW w:w="2785" w:type="dxa"/>
          </w:tcPr>
          <w:p w14:paraId="770FA41E" w14:textId="77777777" w:rsidR="003F011A" w:rsidRPr="00025B90" w:rsidRDefault="003F011A" w:rsidP="000D3F2F">
            <w:pPr>
              <w:spacing w:after="0"/>
            </w:pPr>
            <w:r w:rsidRPr="00025B90">
              <w:t>symbolBitmapFddUlorTDD</w:t>
            </w:r>
          </w:p>
        </w:tc>
        <w:tc>
          <w:tcPr>
            <w:tcW w:w="900" w:type="dxa"/>
          </w:tcPr>
          <w:p w14:paraId="2E180BC2" w14:textId="77777777" w:rsidR="003F011A" w:rsidRPr="00025B90" w:rsidRDefault="003F011A" w:rsidP="000D3F2F">
            <w:pPr>
              <w:spacing w:after="0"/>
            </w:pPr>
            <w:r w:rsidRPr="00025B90">
              <w:t>7 bits + 7 bits</w:t>
            </w:r>
          </w:p>
        </w:tc>
        <w:tc>
          <w:tcPr>
            <w:tcW w:w="4050" w:type="dxa"/>
          </w:tcPr>
          <w:p w14:paraId="6B87EADD" w14:textId="77777777" w:rsidR="003F011A" w:rsidRPr="00025B90" w:rsidRDefault="003F011A" w:rsidP="000D3F2F">
            <w:pPr>
              <w:spacing w:after="0"/>
              <w:rPr>
                <w:lang w:val="en-US"/>
              </w:rPr>
            </w:pPr>
            <w:r w:rsidRPr="00025B90">
              <w:t>Uplink symbol-level resource reservation over the first or the second slot of one subframe</w:t>
            </w:r>
          </w:p>
        </w:tc>
        <w:tc>
          <w:tcPr>
            <w:tcW w:w="1894" w:type="dxa"/>
          </w:tcPr>
          <w:p w14:paraId="584A14DF" w14:textId="77777777" w:rsidR="003F011A" w:rsidRPr="00025B90" w:rsidRDefault="003F011A" w:rsidP="000D3F2F">
            <w:pPr>
              <w:spacing w:after="0"/>
            </w:pPr>
            <w:r w:rsidRPr="00025B90">
              <w:t>Yes, but can be overridden by dedicated RRC</w:t>
            </w:r>
          </w:p>
        </w:tc>
      </w:tr>
    </w:tbl>
    <w:p w14:paraId="4BA53AF7" w14:textId="77777777" w:rsidR="003F011A" w:rsidRPr="00025B90" w:rsidRDefault="003F011A" w:rsidP="003F011A">
      <w:pPr>
        <w:spacing w:after="0"/>
        <w:rPr>
          <w:b/>
          <w:bCs/>
        </w:rPr>
      </w:pPr>
    </w:p>
    <w:p w14:paraId="1CD3F69D" w14:textId="77777777" w:rsidR="003F011A" w:rsidRPr="00025B90" w:rsidRDefault="003F011A" w:rsidP="003F011A">
      <w:pPr>
        <w:spacing w:after="0"/>
        <w:rPr>
          <w:b/>
          <w:bCs/>
        </w:rPr>
      </w:pPr>
      <w:r w:rsidRPr="00025B90">
        <w:rPr>
          <w:b/>
          <w:bCs/>
        </w:rPr>
        <w:lastRenderedPageBreak/>
        <w:t>Question 1.1: If some resource reservation parameters for NR can be same across different NB-IoT carriers then can all the parameters be the same for all the NB-IoT carriers configured via dedicated signalling?</w:t>
      </w:r>
    </w:p>
    <w:p w14:paraId="0AA8B98F" w14:textId="77777777" w:rsidR="003F011A" w:rsidRPr="00025B90" w:rsidRDefault="003F011A" w:rsidP="003F011A">
      <w:pPr>
        <w:spacing w:after="0"/>
      </w:pPr>
    </w:p>
    <w:p w14:paraId="7CD66C82" w14:textId="3862ADBA" w:rsidR="003F011A" w:rsidRDefault="003F011A" w:rsidP="00025B90">
      <w:r w:rsidRPr="00025B90">
        <w:t xml:space="preserve">Since the parameters of periodicity, startPosition and granularity defines a high-level configuration of time domain resource reservation, it can be assumed to be same for all the non-anchor carriers and signalled </w:t>
      </w:r>
      <w:r w:rsidR="00D33FF7">
        <w:t>in</w:t>
      </w:r>
      <w:r w:rsidRPr="00025B90">
        <w:t xml:space="preserve"> the SIB</w:t>
      </w:r>
      <w:r w:rsidR="00D33FF7">
        <w:t>.</w:t>
      </w:r>
      <w:r w:rsidRPr="00025B90">
        <w:t xml:space="preserve"> </w:t>
      </w:r>
    </w:p>
    <w:p w14:paraId="3CAF9CD3" w14:textId="77777777" w:rsidR="00D33FF7" w:rsidRPr="00025B90" w:rsidRDefault="00D33FF7" w:rsidP="00D33FF7">
      <w:pPr>
        <w:spacing w:after="0"/>
      </w:pPr>
    </w:p>
    <w:p w14:paraId="490DB794" w14:textId="77777777" w:rsidR="003F011A" w:rsidRPr="00025B90" w:rsidRDefault="003F011A" w:rsidP="003F011A">
      <w:pPr>
        <w:spacing w:after="0"/>
      </w:pPr>
    </w:p>
    <w:p w14:paraId="2E488873" w14:textId="77777777" w:rsidR="003F011A" w:rsidRPr="00025B90" w:rsidRDefault="003F011A" w:rsidP="003F011A">
      <w:pPr>
        <w:spacing w:after="0"/>
        <w:rPr>
          <w:b/>
          <w:bCs/>
        </w:rPr>
      </w:pPr>
      <w:r w:rsidRPr="00025B90">
        <w:rPr>
          <w:b/>
          <w:bCs/>
        </w:rPr>
        <w:t>Question 2: For NB-IoT and eMTC, which, if any, parameters are likely to be the same for uplink and downlink?</w:t>
      </w:r>
    </w:p>
    <w:p w14:paraId="2FA77BE5" w14:textId="77777777" w:rsidR="003F011A" w:rsidRPr="00025B90" w:rsidRDefault="003F011A" w:rsidP="003F011A">
      <w:pPr>
        <w:spacing w:after="0"/>
      </w:pPr>
    </w:p>
    <w:p w14:paraId="4EA25071" w14:textId="12056674" w:rsidR="003F011A" w:rsidRPr="00025B90" w:rsidRDefault="003F011A" w:rsidP="00025B90">
      <w:bookmarkStart w:id="3" w:name="_Hlk37448112"/>
      <w:r w:rsidRPr="00025B90">
        <w:t xml:space="preserve">Currently, the resource reservation is independently configured for downlink and uplink. </w:t>
      </w:r>
      <w:r w:rsidR="00692A3C">
        <w:t>This allows</w:t>
      </w:r>
      <w:r w:rsidRPr="00025B90">
        <w:t xml:space="preserve"> reserved resources </w:t>
      </w:r>
      <w:r w:rsidR="00692A3C">
        <w:t xml:space="preserve">configured </w:t>
      </w:r>
      <w:r w:rsidRPr="00025B90">
        <w:t xml:space="preserve">only in one of the directions but not both. </w:t>
      </w:r>
      <w:r w:rsidR="00D33FF7">
        <w:t xml:space="preserve">However, </w:t>
      </w:r>
      <w:r w:rsidRPr="00025B90">
        <w:t>coexistence in uplink and downlink</w:t>
      </w:r>
      <w:r w:rsidR="00D33FF7">
        <w:t xml:space="preserve"> can be different</w:t>
      </w:r>
      <w:r w:rsidRPr="00025B90">
        <w:t xml:space="preserve">, e.g. SSB in downlink and control in uplink, </w:t>
      </w:r>
      <w:r w:rsidR="00692A3C">
        <w:t xml:space="preserve">and </w:t>
      </w:r>
      <w:r w:rsidRPr="00025B90">
        <w:t xml:space="preserve">it may be difficult to share </w:t>
      </w:r>
      <w:r w:rsidR="00692A3C">
        <w:t xml:space="preserve">the </w:t>
      </w:r>
      <w:r w:rsidRPr="00025B90">
        <w:t>same configuration between downlink and uplink. Although we think some parameters</w:t>
      </w:r>
      <w:r w:rsidR="00071FC3">
        <w:t xml:space="preserve"> (</w:t>
      </w:r>
      <w:r w:rsidRPr="00025B90">
        <w:t>e.g. periodicity, startPosition and granularity</w:t>
      </w:r>
      <w:r w:rsidR="00071FC3">
        <w:t>)</w:t>
      </w:r>
      <w:r w:rsidRPr="00025B90">
        <w:t xml:space="preserve"> may be same for uplink and downlink, it is desirable to configure uplink and downlink separately. </w:t>
      </w:r>
    </w:p>
    <w:bookmarkEnd w:id="3"/>
    <w:p w14:paraId="43F4EB06" w14:textId="77777777" w:rsidR="003F011A" w:rsidRPr="00025B90" w:rsidRDefault="003F011A" w:rsidP="003F011A">
      <w:pPr>
        <w:spacing w:after="0"/>
        <w:rPr>
          <w:lang w:val="en-US"/>
        </w:rPr>
      </w:pPr>
    </w:p>
    <w:p w14:paraId="25E91534" w14:textId="77777777" w:rsidR="003F011A" w:rsidRPr="00025B90" w:rsidRDefault="003F011A" w:rsidP="003F011A">
      <w:pPr>
        <w:spacing w:after="0"/>
      </w:pPr>
    </w:p>
    <w:p w14:paraId="79DF456D" w14:textId="77777777" w:rsidR="003F011A" w:rsidRPr="00025B90" w:rsidRDefault="003F011A" w:rsidP="003F011A">
      <w:pPr>
        <w:spacing w:after="0"/>
        <w:rPr>
          <w:b/>
        </w:rPr>
      </w:pPr>
      <w:r w:rsidRPr="00025B90">
        <w:rPr>
          <w:b/>
        </w:rPr>
        <w:t xml:space="preserve">Question 3: For NB-IoT and eMTC, </w:t>
      </w:r>
      <w:r w:rsidRPr="00025B90">
        <w:rPr>
          <w:b/>
          <w:bCs/>
        </w:rPr>
        <w:t xml:space="preserve">which, if any, parameters are likely to be the </w:t>
      </w:r>
      <w:r w:rsidRPr="00025B90">
        <w:rPr>
          <w:b/>
        </w:rPr>
        <w:t>same in neighbour cells on the same carrier frequency?</w:t>
      </w:r>
    </w:p>
    <w:p w14:paraId="05776920" w14:textId="77777777" w:rsidR="003F011A" w:rsidRPr="00025B90" w:rsidRDefault="003F011A" w:rsidP="003F011A">
      <w:pPr>
        <w:spacing w:after="0"/>
        <w:rPr>
          <w:b/>
        </w:rPr>
      </w:pPr>
    </w:p>
    <w:p w14:paraId="55F92F2F" w14:textId="594E2D14" w:rsidR="003F011A" w:rsidRDefault="003F011A" w:rsidP="00025B90">
      <w:r w:rsidRPr="00025B90">
        <w:t xml:space="preserve">This may be dependent on whether neighbour cell is also inband with NR on the same carrier frequency. If so, it should be okay to assume the same resource reservation configuration used in neighbour cells. It shall also be possible to overwrite </w:t>
      </w:r>
      <w:r w:rsidR="00D33FF7">
        <w:t>these</w:t>
      </w:r>
      <w:r w:rsidRPr="00025B90">
        <w:t xml:space="preserve"> parameters if they are different in neighbour cells. In such case, only the parameters that are different in neighbour cells are provided in the handover configuration to save </w:t>
      </w:r>
      <w:r w:rsidR="00D33FF7">
        <w:t>the bits</w:t>
      </w:r>
      <w:r w:rsidRPr="00025B90">
        <w:t xml:space="preserve">. </w:t>
      </w:r>
    </w:p>
    <w:p w14:paraId="7CA4F1ED" w14:textId="5067CC85" w:rsidR="00025B90" w:rsidRDefault="00025B90" w:rsidP="00025B90"/>
    <w:p w14:paraId="48F5049E" w14:textId="2A746A8D" w:rsidR="001A2573" w:rsidRDefault="001A2573" w:rsidP="001A2573">
      <w:pPr>
        <w:rPr>
          <w:b/>
          <w:bCs/>
        </w:rPr>
      </w:pPr>
      <w:r w:rsidRPr="00106C5D">
        <w:rPr>
          <w:b/>
          <w:bCs/>
          <w:u w:val="single"/>
        </w:rPr>
        <w:t xml:space="preserve">Proposal 1: </w:t>
      </w:r>
      <w:r>
        <w:rPr>
          <w:b/>
          <w:bCs/>
        </w:rPr>
        <w:t xml:space="preserve">  Endorse the above LS response on NR coexistence.</w:t>
      </w:r>
    </w:p>
    <w:p w14:paraId="391DD805" w14:textId="77777777" w:rsidR="001A2573" w:rsidRPr="00025B90" w:rsidRDefault="001A2573" w:rsidP="00025B90"/>
    <w:p w14:paraId="3707A4BA" w14:textId="2AED5709" w:rsidR="003F011A" w:rsidRDefault="001A2573" w:rsidP="003F011A">
      <w:pPr>
        <w:pStyle w:val="Heading1"/>
        <w:numPr>
          <w:ilvl w:val="0"/>
          <w:numId w:val="1"/>
        </w:numPr>
        <w:tabs>
          <w:tab w:val="clear" w:pos="1140"/>
          <w:tab w:val="num" w:pos="720"/>
        </w:tabs>
        <w:ind w:left="720" w:hanging="720"/>
        <w:jc w:val="both"/>
      </w:pPr>
      <w:r>
        <w:t xml:space="preserve">Issue #2: </w:t>
      </w:r>
      <w:r w:rsidR="00CF6F6D">
        <w:t>DMRS transmission in partially reserved PRB</w:t>
      </w:r>
      <w:r w:rsidR="003F011A">
        <w:t xml:space="preserve"> </w:t>
      </w:r>
    </w:p>
    <w:p w14:paraId="562C4663" w14:textId="77B419B1" w:rsidR="00110E2F" w:rsidRDefault="00D66650" w:rsidP="00893D03">
      <w:r>
        <w:t xml:space="preserve">In RAN1#99 meeting, the following agreements on </w:t>
      </w:r>
      <w:r w:rsidR="009B7081">
        <w:t xml:space="preserve">the </w:t>
      </w:r>
      <w:r>
        <w:t xml:space="preserve">reservation of DMRS </w:t>
      </w:r>
      <w:r w:rsidR="00110E2F">
        <w:t xml:space="preserve">were </w:t>
      </w:r>
      <w:r w:rsidR="009B7081">
        <w:t>made</w:t>
      </w:r>
      <w:r w:rsidR="00110E2F">
        <w:t>.</w:t>
      </w:r>
    </w:p>
    <w:p w14:paraId="534AA53F" w14:textId="3FA575FA" w:rsidR="00996D6A" w:rsidRDefault="00996D6A" w:rsidP="00893D03">
      <w:r>
        <w:rPr>
          <w:noProof/>
        </w:rPr>
        <mc:AlternateContent>
          <mc:Choice Requires="wps">
            <w:drawing>
              <wp:inline distT="0" distB="0" distL="0" distR="0" wp14:anchorId="49ABBB55" wp14:editId="5C3E789B">
                <wp:extent cx="5969203" cy="1404620"/>
                <wp:effectExtent l="0" t="0" r="12700" b="139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203" cy="1404620"/>
                        </a:xfrm>
                        <a:prstGeom prst="rect">
                          <a:avLst/>
                        </a:prstGeom>
                        <a:solidFill>
                          <a:srgbClr val="FFFFFF"/>
                        </a:solidFill>
                        <a:ln w="9525">
                          <a:solidFill>
                            <a:srgbClr val="000000"/>
                          </a:solidFill>
                          <a:miter lim="800000"/>
                          <a:headEnd/>
                          <a:tailEnd/>
                        </a:ln>
                      </wps:spPr>
                      <wps:txbx>
                        <w:txbxContent>
                          <w:p w14:paraId="347DFE37" w14:textId="77777777" w:rsidR="00996D6A" w:rsidRDefault="00996D6A" w:rsidP="00996D6A">
                            <w:pPr>
                              <w:rPr>
                                <w:b/>
                                <w:bCs/>
                                <w:highlight w:val="green"/>
                                <w:lang w:eastAsia="x-none"/>
                              </w:rPr>
                            </w:pPr>
                            <w:r>
                              <w:rPr>
                                <w:b/>
                                <w:bCs/>
                                <w:highlight w:val="green"/>
                                <w:lang w:eastAsia="x-none"/>
                              </w:rPr>
                              <w:t xml:space="preserve">Agreement </w:t>
                            </w:r>
                          </w:p>
                          <w:p w14:paraId="5DAA203E" w14:textId="4C4E2587" w:rsidR="00996D6A" w:rsidRDefault="00996D6A" w:rsidP="00996D6A">
                            <w:r>
                              <w:t>In DL frequency-domain and DL time-domain resource reservation, DMRS REs can be reserved if and only if all other non-CRS REs in the same slot and PRB are also reserved.</w:t>
                            </w:r>
                          </w:p>
                        </w:txbxContent>
                      </wps:txbx>
                      <wps:bodyPr rot="0" vert="horz" wrap="square" lIns="91440" tIns="45720" rIns="91440" bIns="45720" anchor="t" anchorCtr="0">
                        <a:spAutoFit/>
                      </wps:bodyPr>
                    </wps:wsp>
                  </a:graphicData>
                </a:graphic>
              </wp:inline>
            </w:drawing>
          </mc:Choice>
          <mc:Fallback>
            <w:pict>
              <v:shapetype w14:anchorId="49ABBB55" id="_x0000_t202" coordsize="21600,21600" o:spt="202" path="m,l,21600r21600,l21600,xe">
                <v:stroke joinstyle="miter"/>
                <v:path gradientshapeok="t" o:connecttype="rect"/>
              </v:shapetype>
              <v:shape id="Text Box 2" o:spid="_x0000_s1026" type="#_x0000_t202" style="width:47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">
                <v:textbox style="mso-fit-shape-to-text:t">
                  <w:txbxContent>
                    <w:p w14:paraId="347DFE37" w14:textId="77777777" w:rsidR="00996D6A" w:rsidRDefault="00996D6A" w:rsidP="00996D6A">
                      <w:pPr>
                        <w:rPr>
                          <w:b/>
                          <w:bCs/>
                          <w:highlight w:val="green"/>
                          <w:lang w:eastAsia="x-none"/>
                        </w:rPr>
                      </w:pPr>
                      <w:r>
                        <w:rPr>
                          <w:b/>
                          <w:bCs/>
                          <w:highlight w:val="green"/>
                          <w:lang w:eastAsia="x-none"/>
                        </w:rPr>
                        <w:t xml:space="preserve">Agreement </w:t>
                      </w:r>
                    </w:p>
                    <w:p w14:paraId="5DAA203E" w14:textId="4C4E2587" w:rsidR="00996D6A" w:rsidRDefault="00996D6A" w:rsidP="00996D6A">
                      <w:r>
                        <w:t>In DL frequency-domain and DL time-domain resource reservation, DMRS REs can be reserved if and only if all other non-CRS REs in the same slot and PRB are also reserved.</w:t>
                      </w:r>
                    </w:p>
                  </w:txbxContent>
                </v:textbox>
                <w10:anchorlock/>
              </v:shape>
            </w:pict>
          </mc:Fallback>
        </mc:AlternateContent>
      </w:r>
    </w:p>
    <w:p w14:paraId="23828F8D" w14:textId="461856D0" w:rsidR="00110E2F" w:rsidRDefault="00EF727E" w:rsidP="00893D03">
      <w:r>
        <w:t xml:space="preserve">Based on the above agreement, the following was </w:t>
      </w:r>
      <w:r w:rsidR="001A2573">
        <w:t>specified</w:t>
      </w:r>
      <w:r>
        <w:t xml:space="preserve"> in </w:t>
      </w:r>
      <w:r w:rsidR="001A2573">
        <w:t xml:space="preserve">TS </w:t>
      </w:r>
      <w:r>
        <w:t>36.211.</w:t>
      </w:r>
    </w:p>
    <w:p w14:paraId="03FE82F3" w14:textId="2A74353C" w:rsidR="00996D6A" w:rsidRDefault="00996D6A" w:rsidP="00893D03">
      <w:r>
        <w:t>Section 6.10.3.2</w:t>
      </w:r>
    </w:p>
    <w:p w14:paraId="477141AF" w14:textId="6E1A8164" w:rsidR="00EF727E" w:rsidRDefault="00EF727E" w:rsidP="00893D03">
      <w:r>
        <w:rPr>
          <w:noProof/>
        </w:rPr>
        <mc:AlternateContent>
          <mc:Choice Requires="wps">
            <w:drawing>
              <wp:inline distT="0" distB="0" distL="0" distR="0" wp14:anchorId="5D74C436" wp14:editId="79D8576B">
                <wp:extent cx="5969203" cy="1404620"/>
                <wp:effectExtent l="0" t="0" r="12700" b="139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203" cy="1404620"/>
                        </a:xfrm>
                        <a:prstGeom prst="rect">
                          <a:avLst/>
                        </a:prstGeom>
                        <a:solidFill>
                          <a:srgbClr val="FFFFFF"/>
                        </a:solidFill>
                        <a:ln w="9525">
                          <a:solidFill>
                            <a:srgbClr val="000000"/>
                          </a:solidFill>
                          <a:miter lim="800000"/>
                          <a:headEnd/>
                          <a:tailEnd/>
                        </a:ln>
                      </wps:spPr>
                      <wps:txbx>
                        <w:txbxContent>
                          <w:p w14:paraId="3D9546DE" w14:textId="77777777" w:rsidR="00996D6A" w:rsidRDefault="00996D6A" w:rsidP="00996D6A">
                            <w:pPr>
                              <w:widowControl w:val="0"/>
                            </w:pPr>
                            <w:r>
                              <w:t xml:space="preserve">For BL/CE UEs, if higher layer parameter </w:t>
                            </w:r>
                            <w:r>
                              <w:rPr>
                                <w:i/>
                              </w:rPr>
                              <w:t>ce-reserved-resource-DL-freq</w:t>
                            </w:r>
                            <w:r>
                              <w:t xml:space="preserve"> or </w:t>
                            </w:r>
                            <w:r>
                              <w:rPr>
                                <w:i/>
                              </w:rPr>
                              <w:t>ce-reserved-resource-DL-time</w:t>
                            </w:r>
                            <w:r>
                              <w:t xml:space="preserve"> is configured, and the Resource reservation field in the DCI is set to 1, then in case of PDSCH transmission associated with C-RNTI or SPS C-RNTI</w:t>
                            </w:r>
                            <w:r w:rsidRPr="00110122">
                              <w:t xml:space="preserve"> using UE-specific MPDCCH search space</w:t>
                            </w:r>
                            <w:r>
                              <w:t>,</w:t>
                            </w:r>
                          </w:p>
                          <w:p w14:paraId="0788765A" w14:textId="317B326A" w:rsidR="00EF727E" w:rsidRDefault="00996D6A" w:rsidP="00EF727E">
                            <w:pPr>
                              <w:pStyle w:val="B1"/>
                            </w:pPr>
                            <w:r>
                              <w:t>-</w:t>
                            </w:r>
                            <w:r>
                              <w:tab/>
                            </w:r>
                            <w:r w:rsidRPr="00996D6A">
                              <w:rPr>
                                <w:highlight w:val="yellow"/>
                              </w:rPr>
                              <w:t>If all OFDM symbols in a PRB are reserved, the demodulation reference signal transmission in that PRB is dropped.</w:t>
                            </w:r>
                          </w:p>
                        </w:txbxContent>
                      </wps:txbx>
                      <wps:bodyPr rot="0" vert="horz" wrap="square" lIns="91440" tIns="45720" rIns="91440" bIns="45720" anchor="t" anchorCtr="0">
                        <a:spAutoFit/>
                      </wps:bodyPr>
                    </wps:wsp>
                  </a:graphicData>
                </a:graphic>
              </wp:inline>
            </w:drawing>
          </mc:Choice>
          <mc:Fallback>
            <w:pict>
              <v:shape w14:anchorId="5D74C436" id="_x0000_s1027" type="#_x0000_t202" style="width:47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">
                <v:textbox style="mso-fit-shape-to-text:t">
                  <w:txbxContent>
                    <w:p w14:paraId="3D9546DE" w14:textId="77777777" w:rsidR="00996D6A" w:rsidRDefault="00996D6A" w:rsidP="00996D6A">
                      <w:pPr>
                        <w:widowControl w:val="0"/>
                      </w:pPr>
                      <w:r>
                        <w:t xml:space="preserve">For BL/CE UEs, if higher layer parameter </w:t>
                      </w:r>
                      <w:proofErr w:type="spellStart"/>
                      <w:r>
                        <w:rPr>
                          <w:i/>
                        </w:rPr>
                        <w:t>ce</w:t>
                      </w:r>
                      <w:proofErr w:type="spellEnd"/>
                      <w:r>
                        <w:rPr>
                          <w:i/>
                        </w:rPr>
                        <w:t>-reserved-resource-DL-</w:t>
                      </w:r>
                      <w:proofErr w:type="spellStart"/>
                      <w:r>
                        <w:rPr>
                          <w:i/>
                        </w:rPr>
                        <w:t>freq</w:t>
                      </w:r>
                      <w:proofErr w:type="spellEnd"/>
                      <w:r>
                        <w:t xml:space="preserve"> or </w:t>
                      </w:r>
                      <w:proofErr w:type="spellStart"/>
                      <w:r>
                        <w:rPr>
                          <w:i/>
                        </w:rPr>
                        <w:t>ce</w:t>
                      </w:r>
                      <w:proofErr w:type="spellEnd"/>
                      <w:r>
                        <w:rPr>
                          <w:i/>
                        </w:rPr>
                        <w:t>-reserved-resource-DL-time</w:t>
                      </w:r>
                      <w:r>
                        <w:t xml:space="preserve"> is configured, and the Resource reservation field in the DCI is set to 1, then in case of PDSCH transmission associated with C-RNTI or SPS C-RNTI</w:t>
                      </w:r>
                      <w:r w:rsidRPr="00110122">
                        <w:t xml:space="preserve"> using UE-specific MPDCCH search space</w:t>
                      </w:r>
                      <w:r>
                        <w:t>,</w:t>
                      </w:r>
                    </w:p>
                    <w:p w14:paraId="0788765A" w14:textId="317B326A" w:rsidR="00EF727E" w:rsidRDefault="00996D6A" w:rsidP="00EF727E">
                      <w:pPr>
                        <w:pStyle w:val="B1"/>
                      </w:pPr>
                      <w:r>
                        <w:t>-</w:t>
                      </w:r>
                      <w:r>
                        <w:tab/>
                      </w:r>
                      <w:r w:rsidRPr="00996D6A">
                        <w:rPr>
                          <w:highlight w:val="yellow"/>
                        </w:rPr>
                        <w:t>If all OFDM symbols in a PRB are reserved, the demodulation reference signal transmission in that PRB is dropped.</w:t>
                      </w:r>
                    </w:p>
                  </w:txbxContent>
                </v:textbox>
                <w10:anchorlock/>
              </v:shape>
            </w:pict>
          </mc:Fallback>
        </mc:AlternateContent>
      </w:r>
    </w:p>
    <w:p w14:paraId="09E2D1BE" w14:textId="6705D5C8" w:rsidR="00EF727E" w:rsidRDefault="00EF727E" w:rsidP="00893D03">
      <w:r>
        <w:t xml:space="preserve">Section </w:t>
      </w:r>
      <w:r w:rsidR="00996D6A">
        <w:t>6.10.3A.2</w:t>
      </w:r>
    </w:p>
    <w:p w14:paraId="6CBA85A0" w14:textId="281E8DCD" w:rsidR="00EF727E" w:rsidRDefault="00EF727E" w:rsidP="00893D03">
      <w:r>
        <w:rPr>
          <w:noProof/>
        </w:rPr>
        <w:lastRenderedPageBreak/>
        <mc:AlternateContent>
          <mc:Choice Requires="wps">
            <w:drawing>
              <wp:inline distT="0" distB="0" distL="0" distR="0" wp14:anchorId="3732A7CC" wp14:editId="2D5C0B09">
                <wp:extent cx="5969203" cy="1404620"/>
                <wp:effectExtent l="0" t="0" r="12700" b="139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203" cy="1404620"/>
                        </a:xfrm>
                        <a:prstGeom prst="rect">
                          <a:avLst/>
                        </a:prstGeom>
                        <a:solidFill>
                          <a:srgbClr val="FFFFFF"/>
                        </a:solidFill>
                        <a:ln w="9525">
                          <a:solidFill>
                            <a:srgbClr val="000000"/>
                          </a:solidFill>
                          <a:miter lim="800000"/>
                          <a:headEnd/>
                          <a:tailEnd/>
                        </a:ln>
                      </wps:spPr>
                      <wps:txbx>
                        <w:txbxContent>
                          <w:p w14:paraId="65429141" w14:textId="232A7B03" w:rsidR="00996D6A" w:rsidRDefault="00996D6A" w:rsidP="00996D6A">
                            <w:pPr>
                              <w:widowControl w:val="0"/>
                            </w:pPr>
                            <w:r>
                              <w:t xml:space="preserve">For BL/CE UEs, if higher layer parameter </w:t>
                            </w:r>
                            <w:r>
                              <w:rPr>
                                <w:i/>
                              </w:rPr>
                              <w:t>ce-reserved-resource-DL-freq</w:t>
                            </w:r>
                            <w:r>
                              <w:t xml:space="preserve"> or </w:t>
                            </w:r>
                            <w:r>
                              <w:rPr>
                                <w:i/>
                              </w:rPr>
                              <w:t>ce-reserved-resource-DL-time</w:t>
                            </w:r>
                            <w:r>
                              <w:t xml:space="preserve"> is configured, then in case of MPDCCH transmission associated with C-RNTI or SPS C-RNTI using UE-specific MPDCCH search space,</w:t>
                            </w:r>
                          </w:p>
                          <w:p w14:paraId="0CD9A5B0" w14:textId="45CB4BDF" w:rsidR="00EF727E" w:rsidRDefault="00996D6A" w:rsidP="00996D6A">
                            <w:pPr>
                              <w:pStyle w:val="B1"/>
                            </w:pPr>
                            <w:r>
                              <w:t>-</w:t>
                            </w:r>
                            <w:r>
                              <w:tab/>
                            </w:r>
                            <w:r w:rsidRPr="00996D6A">
                              <w:rPr>
                                <w:highlight w:val="yellow"/>
                              </w:rPr>
                              <w:t>If all OFDM symbols in a PRB are reserved, the demodulation reference signal transmission in that PRB is dropped</w:t>
                            </w:r>
                          </w:p>
                        </w:txbxContent>
                      </wps:txbx>
                      <wps:bodyPr rot="0" vert="horz" wrap="square" lIns="91440" tIns="45720" rIns="91440" bIns="45720" anchor="t" anchorCtr="0">
                        <a:spAutoFit/>
                      </wps:bodyPr>
                    </wps:wsp>
                  </a:graphicData>
                </a:graphic>
              </wp:inline>
            </w:drawing>
          </mc:Choice>
          <mc:Fallback>
            <w:pict>
              <v:shape w14:anchorId="3732A7CC" id="_x0000_s1028" type="#_x0000_t202" style="width:470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">
                <v:textbox style="mso-fit-shape-to-text:t">
                  <w:txbxContent>
                    <w:p w14:paraId="65429141" w14:textId="232A7B03" w:rsidR="00996D6A" w:rsidRDefault="00996D6A" w:rsidP="00996D6A">
                      <w:pPr>
                        <w:widowControl w:val="0"/>
                      </w:pPr>
                      <w:r>
                        <w:t xml:space="preserve">For BL/CE UEs, if higher layer parameter </w:t>
                      </w:r>
                      <w:proofErr w:type="spellStart"/>
                      <w:r>
                        <w:rPr>
                          <w:i/>
                        </w:rPr>
                        <w:t>ce</w:t>
                      </w:r>
                      <w:proofErr w:type="spellEnd"/>
                      <w:r>
                        <w:rPr>
                          <w:i/>
                        </w:rPr>
                        <w:t>-reserved-resource-DL-</w:t>
                      </w:r>
                      <w:proofErr w:type="spellStart"/>
                      <w:r>
                        <w:rPr>
                          <w:i/>
                        </w:rPr>
                        <w:t>freq</w:t>
                      </w:r>
                      <w:proofErr w:type="spellEnd"/>
                      <w:r>
                        <w:t xml:space="preserve"> or </w:t>
                      </w:r>
                      <w:proofErr w:type="spellStart"/>
                      <w:r>
                        <w:rPr>
                          <w:i/>
                        </w:rPr>
                        <w:t>ce</w:t>
                      </w:r>
                      <w:proofErr w:type="spellEnd"/>
                      <w:r>
                        <w:rPr>
                          <w:i/>
                        </w:rPr>
                        <w:t>-reserved-resource-DL-time</w:t>
                      </w:r>
                      <w:r>
                        <w:t xml:space="preserve"> is configured, then in case of MPDCCH transmission associated with C-RNTI or SPS C-RNTI using UE-specific MPDCCH search space,</w:t>
                      </w:r>
                    </w:p>
                    <w:p w14:paraId="0CD9A5B0" w14:textId="45CB4BDF" w:rsidR="00EF727E" w:rsidRDefault="00996D6A" w:rsidP="00996D6A">
                      <w:pPr>
                        <w:pStyle w:val="B1"/>
                      </w:pPr>
                      <w:r>
                        <w:t>-</w:t>
                      </w:r>
                      <w:r>
                        <w:tab/>
                      </w:r>
                      <w:r w:rsidRPr="00996D6A">
                        <w:rPr>
                          <w:highlight w:val="yellow"/>
                        </w:rPr>
                        <w:t>If all OFDM symbols in a PRB are reserved, the demodulation reference signal transmission in that PRB is dropped</w:t>
                      </w:r>
                    </w:p>
                  </w:txbxContent>
                </v:textbox>
                <w10:anchorlock/>
              </v:shape>
            </w:pict>
          </mc:Fallback>
        </mc:AlternateContent>
      </w:r>
    </w:p>
    <w:p w14:paraId="3CF22B7D" w14:textId="67D6FC5F" w:rsidR="00996D6A" w:rsidRDefault="00996D6A" w:rsidP="00893D03">
      <w:r>
        <w:t xml:space="preserve">However, it is not clear whether DMRS is also dropped in a PRB </w:t>
      </w:r>
      <w:r w:rsidR="008873CE">
        <w:t>that</w:t>
      </w:r>
      <w:r>
        <w:t xml:space="preserve"> is partially reserved</w:t>
      </w:r>
      <w:r w:rsidR="00A847DE">
        <w:t xml:space="preserve">, </w:t>
      </w:r>
      <w:r w:rsidR="008873CE">
        <w:t xml:space="preserve">especially when </w:t>
      </w:r>
      <w:r w:rsidR="003F011A">
        <w:t xml:space="preserve">the </w:t>
      </w:r>
      <w:r w:rsidR="008873CE">
        <w:t>DMRS symbol</w:t>
      </w:r>
      <w:r w:rsidR="003F011A">
        <w:t xml:space="preserve"> i</w:t>
      </w:r>
      <w:r w:rsidR="008873CE">
        <w:t xml:space="preserve">s configured as reserved resources by higher layer parameter </w:t>
      </w:r>
      <w:r w:rsidR="008873CE">
        <w:rPr>
          <w:i/>
        </w:rPr>
        <w:t>ce-reserved-resource-DL-time</w:t>
      </w:r>
      <w:r w:rsidR="008873CE">
        <w:t xml:space="preserve">. </w:t>
      </w:r>
      <w:r w:rsidR="00FF0BF3">
        <w:t xml:space="preserve"> </w:t>
      </w:r>
      <w:r w:rsidR="001A2573">
        <w:t xml:space="preserve">Based on the above </w:t>
      </w:r>
      <w:r w:rsidR="00FF0BF3">
        <w:t xml:space="preserve">agreement, </w:t>
      </w:r>
      <w:r w:rsidR="00A847DE">
        <w:t xml:space="preserve">DMRS will not dropped when there is at least one symbol in the same slot </w:t>
      </w:r>
      <w:r w:rsidR="003F011A">
        <w:t xml:space="preserve">is </w:t>
      </w:r>
      <w:r w:rsidR="00A847DE">
        <w:t xml:space="preserve">not reserved. </w:t>
      </w:r>
      <w:r w:rsidR="003F011A">
        <w:t>Therefore, we have the following proposal.</w:t>
      </w:r>
    </w:p>
    <w:p w14:paraId="2D88970F" w14:textId="77777777" w:rsidR="001A2573" w:rsidRDefault="001A2573" w:rsidP="00893D03"/>
    <w:p w14:paraId="2A2C1107" w14:textId="5B33AFF2" w:rsidR="003F011A" w:rsidRDefault="003F011A" w:rsidP="003F011A">
      <w:pPr>
        <w:rPr>
          <w:b/>
          <w:bCs/>
        </w:rPr>
      </w:pPr>
      <w:r w:rsidRPr="00106C5D">
        <w:rPr>
          <w:b/>
          <w:bCs/>
          <w:u w:val="single"/>
        </w:rPr>
        <w:t xml:space="preserve">Proposal </w:t>
      </w:r>
      <w:r w:rsidR="001A2573">
        <w:rPr>
          <w:b/>
          <w:bCs/>
          <w:u w:val="single"/>
        </w:rPr>
        <w:t>2</w:t>
      </w:r>
      <w:r w:rsidRPr="00106C5D">
        <w:rPr>
          <w:b/>
          <w:bCs/>
          <w:u w:val="single"/>
        </w:rPr>
        <w:t xml:space="preserve">: </w:t>
      </w:r>
      <w:r>
        <w:rPr>
          <w:b/>
          <w:bCs/>
        </w:rPr>
        <w:t xml:space="preserve">  Endorse TP 1</w:t>
      </w:r>
    </w:p>
    <w:p w14:paraId="1A5765AB" w14:textId="5EF46804" w:rsidR="0061680D" w:rsidRPr="003F011A" w:rsidRDefault="003F011A" w:rsidP="003F011A">
      <w:pPr>
        <w:jc w:val="center"/>
        <w:rPr>
          <w:b/>
          <w:bCs/>
          <w:highlight w:val="yellow"/>
        </w:rPr>
      </w:pPr>
      <w:r w:rsidRPr="00106C5D">
        <w:rPr>
          <w:b/>
          <w:bCs/>
          <w:highlight w:val="yellow"/>
        </w:rPr>
        <w:t>&lt;TP, TS 36.21</w:t>
      </w:r>
      <w:r>
        <w:rPr>
          <w:b/>
          <w:bCs/>
          <w:highlight w:val="yellow"/>
        </w:rPr>
        <w:t>1</w:t>
      </w:r>
      <w:r w:rsidRPr="00106C5D">
        <w:rPr>
          <w:b/>
          <w:bCs/>
          <w:highlight w:val="yellow"/>
        </w:rPr>
        <w:t>&gt;</w:t>
      </w:r>
    </w:p>
    <w:p w14:paraId="4253F1E6" w14:textId="7194FB6A" w:rsidR="003F011A" w:rsidRPr="00270438" w:rsidRDefault="003F011A" w:rsidP="003F011A">
      <w:pPr>
        <w:keepNext/>
        <w:keepLines/>
        <w:overflowPunct/>
        <w:autoSpaceDE/>
        <w:autoSpaceDN/>
        <w:adjustRightInd/>
        <w:spacing w:before="120"/>
        <w:ind w:left="1701" w:hanging="1701"/>
        <w:textAlignment w:val="auto"/>
        <w:outlineLvl w:val="4"/>
        <w:rPr>
          <w:rFonts w:ascii="Arial" w:eastAsia="Times New Roman" w:hAnsi="Arial"/>
          <w:sz w:val="22"/>
          <w:lang w:eastAsia="zh-CN"/>
        </w:rPr>
      </w:pPr>
      <w:bookmarkStart w:id="4" w:name="_Hlk37429953"/>
      <w:r w:rsidRPr="003F011A">
        <w:rPr>
          <w:rFonts w:ascii="Arial" w:eastAsia="Times New Roman" w:hAnsi="Arial"/>
          <w:sz w:val="22"/>
          <w:lang w:eastAsia="zh-CN"/>
        </w:rPr>
        <w:t>6.10.3.2</w:t>
      </w:r>
      <w:r w:rsidRPr="003F011A">
        <w:rPr>
          <w:rFonts w:ascii="Arial" w:eastAsia="Times New Roman" w:hAnsi="Arial"/>
          <w:sz w:val="22"/>
          <w:lang w:eastAsia="zh-CN"/>
        </w:rPr>
        <w:tab/>
        <w:t>Mapping to resource elements</w:t>
      </w:r>
      <w:bookmarkEnd w:id="4"/>
    </w:p>
    <w:p w14:paraId="389B174B" w14:textId="77777777" w:rsidR="0061680D" w:rsidRDefault="0061680D" w:rsidP="0061680D">
      <w:pPr>
        <w:jc w:val="center"/>
        <w:rPr>
          <w:b/>
          <w:bCs/>
          <w:color w:val="FF0000"/>
          <w:sz w:val="24"/>
          <w:szCs w:val="24"/>
        </w:rPr>
      </w:pPr>
      <w:r w:rsidRPr="00106C5D">
        <w:rPr>
          <w:b/>
          <w:bCs/>
          <w:color w:val="FF0000"/>
          <w:sz w:val="24"/>
          <w:szCs w:val="24"/>
        </w:rPr>
        <w:t>&lt;Unchanged parts are omitted&gt;</w:t>
      </w:r>
    </w:p>
    <w:p w14:paraId="5DA4CEEA" w14:textId="77777777" w:rsidR="003F011A" w:rsidRDefault="003F011A" w:rsidP="003F011A">
      <w:pPr>
        <w:widowControl w:val="0"/>
      </w:pPr>
      <w:bookmarkStart w:id="5" w:name="_Toc10818794"/>
      <w:bookmarkStart w:id="6" w:name="_Toc20409204"/>
      <w:r>
        <w:t xml:space="preserve">For BL/CE UEs, if higher layer parameter </w:t>
      </w:r>
      <w:r>
        <w:rPr>
          <w:i/>
        </w:rPr>
        <w:t>ce-reserved-resource-DL-freq</w:t>
      </w:r>
      <w:r>
        <w:t xml:space="preserve"> or </w:t>
      </w:r>
      <w:r>
        <w:rPr>
          <w:i/>
        </w:rPr>
        <w:t>ce-reserved-resource-DL-time</w:t>
      </w:r>
      <w:r>
        <w:t xml:space="preserve"> is configured, and the Resource reservation field in the DCI is set to 1, then in case of PDSCH transmission associated with C-RNTI or SPS C-RNTI</w:t>
      </w:r>
      <w:r w:rsidRPr="00110122">
        <w:t xml:space="preserve"> using UE-specific MPDCCH search space</w:t>
      </w:r>
      <w:r>
        <w:t>,</w:t>
      </w:r>
    </w:p>
    <w:p w14:paraId="16A2C2CC" w14:textId="37124C25" w:rsidR="003F011A" w:rsidRPr="00F829B6" w:rsidRDefault="003F011A" w:rsidP="003F011A">
      <w:pPr>
        <w:pStyle w:val="B1"/>
      </w:pPr>
      <w:r>
        <w:t>-</w:t>
      </w:r>
      <w:r>
        <w:tab/>
        <w:t xml:space="preserve">If </w:t>
      </w:r>
      <w:ins w:id="7" w:author="Chao Wei" w:date="2020-04-10T16:55:00Z">
        <w:r>
          <w:t xml:space="preserve">and only if </w:t>
        </w:r>
      </w:ins>
      <w:r>
        <w:t>all OFDM symbols in a PRB are reserved, the demodulation reference signal transmission in that PRB is dropped.</w:t>
      </w:r>
    </w:p>
    <w:p w14:paraId="73E9B451" w14:textId="77777777" w:rsidR="003F011A" w:rsidRDefault="003F011A" w:rsidP="003F011A">
      <w:pPr>
        <w:rPr>
          <w:b/>
          <w:bCs/>
          <w:color w:val="FF0000"/>
          <w:sz w:val="24"/>
          <w:szCs w:val="24"/>
        </w:rPr>
      </w:pPr>
    </w:p>
    <w:p w14:paraId="1E66D54F" w14:textId="5A89CF7C" w:rsidR="0061680D" w:rsidRDefault="0061680D" w:rsidP="0061680D">
      <w:pPr>
        <w:jc w:val="center"/>
        <w:rPr>
          <w:b/>
          <w:bCs/>
          <w:color w:val="FF0000"/>
          <w:sz w:val="24"/>
          <w:szCs w:val="24"/>
        </w:rPr>
      </w:pPr>
      <w:r w:rsidRPr="00106C5D">
        <w:rPr>
          <w:b/>
          <w:bCs/>
          <w:color w:val="FF0000"/>
          <w:sz w:val="24"/>
          <w:szCs w:val="24"/>
        </w:rPr>
        <w:t>&lt;Unchanged parts are omitted&gt;</w:t>
      </w:r>
    </w:p>
    <w:bookmarkEnd w:id="5"/>
    <w:bookmarkEnd w:id="6"/>
    <w:p w14:paraId="79CF85D2" w14:textId="77777777" w:rsidR="003F011A" w:rsidRPr="003F011A" w:rsidRDefault="003F011A" w:rsidP="003F011A">
      <w:pPr>
        <w:rPr>
          <w:rFonts w:ascii="Arial" w:eastAsia="Times New Roman" w:hAnsi="Arial"/>
          <w:sz w:val="22"/>
        </w:rPr>
      </w:pPr>
      <w:r w:rsidRPr="003F011A">
        <w:rPr>
          <w:rFonts w:ascii="Arial" w:eastAsia="Times New Roman" w:hAnsi="Arial"/>
          <w:sz w:val="22"/>
        </w:rPr>
        <w:t>6.10.3A.2</w:t>
      </w:r>
      <w:r w:rsidRPr="003F011A">
        <w:rPr>
          <w:rFonts w:ascii="Arial" w:eastAsia="Times New Roman" w:hAnsi="Arial"/>
          <w:sz w:val="22"/>
        </w:rPr>
        <w:tab/>
        <w:t>Mapping to resource elements</w:t>
      </w:r>
    </w:p>
    <w:p w14:paraId="4FA28A8D" w14:textId="77777777" w:rsidR="0061680D" w:rsidRDefault="0061680D" w:rsidP="0061680D">
      <w:pPr>
        <w:jc w:val="center"/>
        <w:rPr>
          <w:b/>
          <w:bCs/>
          <w:color w:val="FF0000"/>
          <w:sz w:val="24"/>
          <w:szCs w:val="24"/>
        </w:rPr>
      </w:pPr>
      <w:r w:rsidRPr="00106C5D">
        <w:rPr>
          <w:b/>
          <w:bCs/>
          <w:color w:val="FF0000"/>
          <w:sz w:val="24"/>
          <w:szCs w:val="24"/>
        </w:rPr>
        <w:t>&lt;Unchanged parts are omitted&gt;</w:t>
      </w:r>
    </w:p>
    <w:p w14:paraId="61514AF7" w14:textId="77777777" w:rsidR="003F011A" w:rsidRDefault="003F011A" w:rsidP="003F011A">
      <w:pPr>
        <w:widowControl w:val="0"/>
      </w:pPr>
      <w:r>
        <w:t xml:space="preserve">For BL/CE UEs, if higher layer parameter </w:t>
      </w:r>
      <w:r>
        <w:rPr>
          <w:i/>
        </w:rPr>
        <w:t>ce-reserved-resource-DL-freq</w:t>
      </w:r>
      <w:r>
        <w:t xml:space="preserve"> or </w:t>
      </w:r>
      <w:r>
        <w:rPr>
          <w:i/>
        </w:rPr>
        <w:t>ce-reserved-resource-DL-time</w:t>
      </w:r>
      <w:r>
        <w:t xml:space="preserve"> is configured, then in case of MPDCCH transmission associated with C-RNTI or SPS C-RNTI using UE-specific MPDCCH search space,</w:t>
      </w:r>
    </w:p>
    <w:p w14:paraId="06B5CAD0" w14:textId="5E4A7272" w:rsidR="003F011A" w:rsidRDefault="003F011A" w:rsidP="003F011A">
      <w:pPr>
        <w:pStyle w:val="B1"/>
      </w:pPr>
      <w:r>
        <w:t>-</w:t>
      </w:r>
      <w:r>
        <w:tab/>
        <w:t xml:space="preserve">If </w:t>
      </w:r>
      <w:ins w:id="8" w:author="Chao Wei" w:date="2020-04-10T16:55:00Z">
        <w:r>
          <w:t xml:space="preserve">and only if </w:t>
        </w:r>
      </w:ins>
      <w:r>
        <w:t>all OFDM symbols in a PRB are reserved, the demodulation reference signal transmission in that PRB is dropped.</w:t>
      </w:r>
    </w:p>
    <w:p w14:paraId="4C311E04" w14:textId="77777777" w:rsidR="003F011A" w:rsidRPr="00F829B6" w:rsidRDefault="003F011A" w:rsidP="003F011A">
      <w:pPr>
        <w:pStyle w:val="B1"/>
        <w:ind w:left="0" w:firstLine="0"/>
      </w:pPr>
    </w:p>
    <w:p w14:paraId="7C6954A8" w14:textId="77777777" w:rsidR="0061680D" w:rsidRDefault="0061680D" w:rsidP="0061680D">
      <w:pPr>
        <w:jc w:val="center"/>
        <w:rPr>
          <w:b/>
          <w:bCs/>
          <w:color w:val="FF0000"/>
          <w:sz w:val="24"/>
          <w:szCs w:val="24"/>
        </w:rPr>
      </w:pPr>
      <w:r w:rsidRPr="00106C5D">
        <w:rPr>
          <w:b/>
          <w:bCs/>
          <w:color w:val="FF0000"/>
          <w:sz w:val="24"/>
          <w:szCs w:val="24"/>
        </w:rPr>
        <w:t>&lt;Unchanged parts are omitted&gt;</w:t>
      </w:r>
    </w:p>
    <w:p w14:paraId="02F5C8CE" w14:textId="2A254361" w:rsidR="00106C5D" w:rsidRDefault="00106C5D" w:rsidP="00106C5D">
      <w:pPr>
        <w:rPr>
          <w:b/>
          <w:bCs/>
        </w:rPr>
      </w:pPr>
    </w:p>
    <w:p w14:paraId="7296B116" w14:textId="7975E830" w:rsidR="00106C5D" w:rsidRDefault="00106C5D" w:rsidP="009D2B50">
      <w:pPr>
        <w:jc w:val="center"/>
        <w:rPr>
          <w:b/>
          <w:bCs/>
          <w:highlight w:val="yellow"/>
        </w:rPr>
      </w:pPr>
      <w:r w:rsidRPr="00106C5D">
        <w:rPr>
          <w:b/>
          <w:bCs/>
          <w:highlight w:val="yellow"/>
        </w:rPr>
        <w:t>&lt;TS 36.21</w:t>
      </w:r>
      <w:r w:rsidR="003D5790">
        <w:rPr>
          <w:b/>
          <w:bCs/>
          <w:highlight w:val="yellow"/>
        </w:rPr>
        <w:t>1</w:t>
      </w:r>
      <w:r w:rsidRPr="00106C5D">
        <w:rPr>
          <w:b/>
          <w:bCs/>
          <w:highlight w:val="yellow"/>
        </w:rPr>
        <w:t>&gt;</w:t>
      </w:r>
    </w:p>
    <w:p w14:paraId="7CF865FF" w14:textId="4DE93C0E" w:rsidR="003F011A" w:rsidRDefault="001A2573" w:rsidP="003F011A">
      <w:pPr>
        <w:pStyle w:val="Heading1"/>
        <w:numPr>
          <w:ilvl w:val="0"/>
          <w:numId w:val="1"/>
        </w:numPr>
        <w:tabs>
          <w:tab w:val="clear" w:pos="1140"/>
          <w:tab w:val="num" w:pos="720"/>
        </w:tabs>
        <w:ind w:left="720" w:hanging="720"/>
        <w:jc w:val="both"/>
      </w:pPr>
      <w:r>
        <w:t xml:space="preserve">Issue #3: </w:t>
      </w:r>
      <w:r w:rsidR="00CF6F6D">
        <w:t>Resource reservation in T</w:t>
      </w:r>
      <w:r>
        <w:t>DD special subframe</w:t>
      </w:r>
    </w:p>
    <w:p w14:paraId="1430A6E0" w14:textId="25B6E00C" w:rsidR="00270438" w:rsidRDefault="00CF6F6D" w:rsidP="00270438">
      <w:r w:rsidRPr="00CF6F6D">
        <w:t xml:space="preserve">Another </w:t>
      </w:r>
      <w:r>
        <w:t xml:space="preserve">remaining issue for resource reservation is whether symbol level granularity is applied </w:t>
      </w:r>
      <w:r w:rsidR="00692A3C">
        <w:t>to</w:t>
      </w:r>
      <w:r>
        <w:t xml:space="preserve"> special subframe. This has been discussed in last RAN1#100-e meeting, but without a conclusion. In summary, there are the following two options under consideration.</w:t>
      </w:r>
    </w:p>
    <w:p w14:paraId="13DC4F6E" w14:textId="57BA7B1C" w:rsidR="00CF6F6D" w:rsidRDefault="00CF6F6D" w:rsidP="00270438">
      <w:r>
        <w:t>Option 1: The symbol-level granularity is not applied in the special subframe</w:t>
      </w:r>
    </w:p>
    <w:p w14:paraId="3DC97A0B" w14:textId="0B9B3BDB" w:rsidR="00CF6F6D" w:rsidRDefault="00CF6F6D" w:rsidP="00270438">
      <w:r>
        <w:t>Option 2: The symbol-level granularity is applied in the special subframe where the first bits in the bitmap parameter are used to determine the reserved symbols in the special subframe.</w:t>
      </w:r>
    </w:p>
    <w:p w14:paraId="6ECB3E51" w14:textId="5C04926B" w:rsidR="003E6462" w:rsidRDefault="00CF6F6D" w:rsidP="00270438">
      <w:pPr>
        <w:rPr>
          <w:i/>
          <w:iCs/>
        </w:rPr>
      </w:pPr>
      <w:r>
        <w:lastRenderedPageBreak/>
        <w:t xml:space="preserve">For option 2, the concern is </w:t>
      </w:r>
      <w:r w:rsidR="003E6462">
        <w:t xml:space="preserve">that the single symbol-level bitmap cannot be applied to both special and normal subframes </w:t>
      </w:r>
      <w:r w:rsidR="00692A3C">
        <w:t>which</w:t>
      </w:r>
      <w:r w:rsidR="003E6462">
        <w:t xml:space="preserve"> </w:t>
      </w:r>
      <w:r w:rsidR="00692A3C">
        <w:t xml:space="preserve">have </w:t>
      </w:r>
      <w:r w:rsidR="003E6462">
        <w:t xml:space="preserve">different </w:t>
      </w:r>
      <w:r>
        <w:t xml:space="preserve">DMRS </w:t>
      </w:r>
      <w:r w:rsidR="003E6462">
        <w:t>pattern</w:t>
      </w:r>
      <w:r w:rsidR="00692A3C">
        <w:t>s</w:t>
      </w:r>
      <w:r w:rsidR="003E6462">
        <w:t xml:space="preserve">. </w:t>
      </w:r>
      <w:r>
        <w:t xml:space="preserve">For </w:t>
      </w:r>
      <w:r w:rsidR="003B0282">
        <w:t>example, the symbol level bitmap “0001100” reserves the 3</w:t>
      </w:r>
      <w:r w:rsidR="003B0282">
        <w:rPr>
          <w:vertAlign w:val="superscript"/>
        </w:rPr>
        <w:t>rd</w:t>
      </w:r>
      <w:r w:rsidR="003B0282">
        <w:t xml:space="preserve"> and 4</w:t>
      </w:r>
      <w:r w:rsidR="003B0282">
        <w:rPr>
          <w:vertAlign w:val="superscript"/>
        </w:rPr>
        <w:t>th</w:t>
      </w:r>
      <w:r w:rsidR="003B0282">
        <w:t xml:space="preserve"> symbol in a slot. Th</w:t>
      </w:r>
      <w:r w:rsidR="003E6462">
        <w:t xml:space="preserve">is is okay </w:t>
      </w:r>
      <w:r w:rsidR="003B0282">
        <w:t>for normal subframe since the DMRS symbols</w:t>
      </w:r>
      <w:r w:rsidR="003E6462">
        <w:t xml:space="preserve"> in normal subframe</w:t>
      </w:r>
      <w:r w:rsidR="003B0282">
        <w:t xml:space="preserve"> are on the 6</w:t>
      </w:r>
      <w:r w:rsidR="003B0282">
        <w:rPr>
          <w:vertAlign w:val="superscript"/>
        </w:rPr>
        <w:t>th</w:t>
      </w:r>
      <w:r w:rsidR="003B0282">
        <w:t xml:space="preserve"> and 7</w:t>
      </w:r>
      <w:r w:rsidR="003B0282">
        <w:rPr>
          <w:vertAlign w:val="superscript"/>
        </w:rPr>
        <w:t>th</w:t>
      </w:r>
      <w:r w:rsidR="003B0282">
        <w:t xml:space="preserve">. </w:t>
      </w:r>
      <w:r w:rsidR="003E6462">
        <w:t xml:space="preserve">When it is applied to </w:t>
      </w:r>
      <w:r w:rsidR="003B0282">
        <w:t>special subframe, the DMRS symbols on the 3</w:t>
      </w:r>
      <w:r w:rsidR="003B0282">
        <w:rPr>
          <w:vertAlign w:val="superscript"/>
        </w:rPr>
        <w:t>rd</w:t>
      </w:r>
      <w:r w:rsidR="003B0282">
        <w:t xml:space="preserve"> and 4</w:t>
      </w:r>
      <w:r w:rsidR="003B0282">
        <w:rPr>
          <w:vertAlign w:val="superscript"/>
        </w:rPr>
        <w:t>th</w:t>
      </w:r>
      <w:r w:rsidR="003B0282">
        <w:t xml:space="preserve"> symbols will be reserved thus against the agreement that </w:t>
      </w:r>
      <w:r w:rsidR="003B0282">
        <w:rPr>
          <w:i/>
          <w:iCs/>
        </w:rPr>
        <w:t xml:space="preserve">DMRS REs can be reserved if and only if all other non-CRS REs in the same slot and PRB are also reserved. </w:t>
      </w:r>
    </w:p>
    <w:p w14:paraId="05CE7182" w14:textId="39D51972" w:rsidR="003F011A" w:rsidRPr="003E6462" w:rsidRDefault="003E6462" w:rsidP="00270438">
      <w:r>
        <w:t>Although it is possible not to reserve all the possible DMRS symbols, this will introduce a</w:t>
      </w:r>
      <w:r w:rsidR="00692A3C">
        <w:t xml:space="preserve"> strict </w:t>
      </w:r>
      <w:r>
        <w:t xml:space="preserve">scheduling restriction. </w:t>
      </w:r>
      <w:r w:rsidR="0045327D">
        <w:t>Since</w:t>
      </w:r>
      <w:r>
        <w:t xml:space="preserve"> </w:t>
      </w:r>
      <w:bookmarkStart w:id="9" w:name="_GoBack"/>
      <w:bookmarkEnd w:id="9"/>
      <w:r>
        <w:t xml:space="preserve">transmission in the special subframe </w:t>
      </w:r>
      <w:r w:rsidR="0045327D">
        <w:t xml:space="preserve">is supported only for PDSCH/MPDCCH without repetition, the benefits to support symbol-level reserved resources in the special subframe is not clear. Therefore, we prefer to have a simple solution, e.g. option 1. </w:t>
      </w:r>
    </w:p>
    <w:p w14:paraId="4FE89C2A" w14:textId="7BA1EAF0" w:rsidR="003F011A" w:rsidRDefault="003F011A" w:rsidP="003F011A">
      <w:pPr>
        <w:rPr>
          <w:b/>
          <w:bCs/>
        </w:rPr>
      </w:pPr>
      <w:r w:rsidRPr="00106C5D">
        <w:rPr>
          <w:b/>
          <w:bCs/>
          <w:u w:val="single"/>
        </w:rPr>
        <w:t xml:space="preserve">Proposal </w:t>
      </w:r>
      <w:r w:rsidR="0045327D">
        <w:rPr>
          <w:b/>
          <w:bCs/>
          <w:u w:val="single"/>
        </w:rPr>
        <w:t>3</w:t>
      </w:r>
      <w:r w:rsidRPr="00106C5D">
        <w:rPr>
          <w:b/>
          <w:bCs/>
          <w:u w:val="single"/>
        </w:rPr>
        <w:t xml:space="preserve">: </w:t>
      </w:r>
      <w:r>
        <w:rPr>
          <w:b/>
          <w:bCs/>
        </w:rPr>
        <w:t xml:space="preserve"> </w:t>
      </w:r>
      <w:r w:rsidR="0045327D">
        <w:rPr>
          <w:b/>
          <w:bCs/>
        </w:rPr>
        <w:t>The symbol-level resource reservation is not supported for TDD special subframe</w:t>
      </w:r>
      <w:r>
        <w:rPr>
          <w:b/>
          <w:bCs/>
        </w:rPr>
        <w:t>.</w:t>
      </w:r>
    </w:p>
    <w:p w14:paraId="0DBEF4BF" w14:textId="77777777" w:rsidR="00071FC3" w:rsidRDefault="00071FC3" w:rsidP="003F011A">
      <w:pPr>
        <w:rPr>
          <w:b/>
          <w:bCs/>
        </w:rPr>
      </w:pPr>
    </w:p>
    <w:p w14:paraId="197A953E" w14:textId="77777777" w:rsidR="00071FC3" w:rsidRDefault="00071FC3" w:rsidP="00071FC3">
      <w:pPr>
        <w:pStyle w:val="Heading1"/>
        <w:spacing w:before="120" w:after="120"/>
        <w:ind w:left="0" w:firstLine="0"/>
        <w:rPr>
          <w:lang w:val="en-US"/>
        </w:rPr>
      </w:pPr>
      <w:bookmarkStart w:id="10" w:name="OLE_LINK10"/>
      <w:bookmarkStart w:id="11" w:name="OLE_LINK11"/>
      <w:r>
        <w:rPr>
          <w:lang w:val="en-US"/>
        </w:rPr>
        <w:t>References</w:t>
      </w:r>
    </w:p>
    <w:p w14:paraId="0EBC2047" w14:textId="77777777" w:rsidR="00071FC3" w:rsidRDefault="00071FC3" w:rsidP="00071FC3">
      <w:pPr>
        <w:numPr>
          <w:ilvl w:val="0"/>
          <w:numId w:val="33"/>
        </w:numPr>
        <w:overflowPunct/>
        <w:autoSpaceDE/>
        <w:adjustRightInd/>
        <w:spacing w:after="0" w:line="264" w:lineRule="auto"/>
        <w:textAlignment w:val="auto"/>
      </w:pPr>
      <w:bookmarkStart w:id="12" w:name="OLE_LINK5"/>
      <w:bookmarkStart w:id="13" w:name="OLE_LINK4"/>
      <w:bookmarkStart w:id="14" w:name="OLE_LINK2"/>
      <w:bookmarkEnd w:id="10"/>
      <w:bookmarkEnd w:id="11"/>
      <w:r>
        <w:t xml:space="preserve">3GPP, </w:t>
      </w:r>
      <w:bookmarkEnd w:id="12"/>
      <w:bookmarkEnd w:id="13"/>
      <w:bookmarkEnd w:id="14"/>
      <w:r>
        <w:t>R2-2001518, LS on NR coexistence, RAN2 (Qualcomm)</w:t>
      </w:r>
    </w:p>
    <w:p w14:paraId="47A97972" w14:textId="77777777" w:rsidR="00071FC3" w:rsidRDefault="00071FC3" w:rsidP="003F011A">
      <w:pPr>
        <w:rPr>
          <w:b/>
          <w:bCs/>
        </w:rPr>
      </w:pPr>
    </w:p>
    <w:sectPr w:rsidR="00071FC3" w:rsidSect="00D64908">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DCB028" w14:textId="77777777" w:rsidR="00F12CA5" w:rsidRDefault="00F12CA5">
      <w:pPr>
        <w:spacing w:after="0"/>
      </w:pPr>
      <w:r>
        <w:separator/>
      </w:r>
    </w:p>
  </w:endnote>
  <w:endnote w:type="continuationSeparator" w:id="0">
    <w:p w14:paraId="0950E0AA" w14:textId="77777777" w:rsidR="00F12CA5" w:rsidRDefault="00F12C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862E2" w14:textId="77777777" w:rsidR="002E3238" w:rsidRDefault="002E3238"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A64546" w14:textId="77777777" w:rsidR="002E3238" w:rsidRDefault="002E3238"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CE8A7" w14:textId="77777777" w:rsidR="002E3238" w:rsidRDefault="002E3238"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sidR="0098047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80476">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A8171F" w14:textId="77777777" w:rsidR="00F12CA5" w:rsidRDefault="00F12CA5">
      <w:pPr>
        <w:spacing w:after="0"/>
      </w:pPr>
      <w:r>
        <w:separator/>
      </w:r>
    </w:p>
  </w:footnote>
  <w:footnote w:type="continuationSeparator" w:id="0">
    <w:p w14:paraId="6D220F57" w14:textId="77777777" w:rsidR="00F12CA5" w:rsidRDefault="00F12CA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C427B" w14:textId="77777777" w:rsidR="002E3238" w:rsidRDefault="002E32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7" type="#_x0000_t75" style="width:15.55pt;height:15.55pt" o:bullet="t">
        <v:imagedata r:id="rId1" o:title="artADB"/>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A1783F"/>
    <w:multiLevelType w:val="hybridMultilevel"/>
    <w:tmpl w:val="A15E2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93F607C"/>
    <w:multiLevelType w:val="hybridMultilevel"/>
    <w:tmpl w:val="70D06EB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B7D9E"/>
    <w:multiLevelType w:val="hybridMultilevel"/>
    <w:tmpl w:val="B37E83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3EEE80C8">
      <w:numFmt w:val="bullet"/>
      <w:lvlText w:val="-"/>
      <w:lvlJc w:val="left"/>
      <w:pPr>
        <w:ind w:left="2160" w:hanging="360"/>
      </w:pPr>
      <w:rPr>
        <w:rFonts w:ascii="Times New Roman" w:eastAsia="宋体" w:hAnsi="Times New Roman" w:cs="Times New Roman" w:hint="default"/>
        <w:b/>
        <w:u w:val="single"/>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E49AA"/>
    <w:multiLevelType w:val="hybridMultilevel"/>
    <w:tmpl w:val="96EA0762"/>
    <w:lvl w:ilvl="0" w:tplc="6FCC509E">
      <w:numFmt w:val="bullet"/>
      <w:lvlText w:val="-"/>
      <w:lvlJc w:val="left"/>
      <w:pPr>
        <w:ind w:left="720" w:hanging="360"/>
      </w:pPr>
      <w:rPr>
        <w:rFonts w:ascii="Times New Roman" w:eastAsia="宋体"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572AAD"/>
    <w:multiLevelType w:val="hybridMultilevel"/>
    <w:tmpl w:val="D7F66F5A"/>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9" w15:restartNumberingAfterBreak="0">
    <w:nsid w:val="28EC0D3D"/>
    <w:multiLevelType w:val="hybridMultilevel"/>
    <w:tmpl w:val="FF68D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8274E"/>
    <w:multiLevelType w:val="hybridMultilevel"/>
    <w:tmpl w:val="42BCB6A4"/>
    <w:lvl w:ilvl="0" w:tplc="6FCC509E">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21E7551"/>
    <w:multiLevelType w:val="multilevel"/>
    <w:tmpl w:val="321E755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2505B26"/>
    <w:multiLevelType w:val="multilevel"/>
    <w:tmpl w:val="1EB2F0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88E598B"/>
    <w:multiLevelType w:val="hybridMultilevel"/>
    <w:tmpl w:val="07F21328"/>
    <w:lvl w:ilvl="0" w:tplc="6FCC509E">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5B6E16"/>
    <w:multiLevelType w:val="hybridMultilevel"/>
    <w:tmpl w:val="412CA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773A67"/>
    <w:multiLevelType w:val="hybridMultilevel"/>
    <w:tmpl w:val="F77CF6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4825518">
      <w:numFmt w:val="bullet"/>
      <w:lvlText w:val="-"/>
      <w:lvlJc w:val="left"/>
      <w:pPr>
        <w:ind w:left="2880" w:hanging="360"/>
      </w:pPr>
      <w:rPr>
        <w:rFonts w:ascii="Times New Roman" w:eastAsia="宋体"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BC12CC"/>
    <w:multiLevelType w:val="hybridMultilevel"/>
    <w:tmpl w:val="99F83EB4"/>
    <w:lvl w:ilvl="0" w:tplc="6FCC509E">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3EEE80C8">
      <w:numFmt w:val="bullet"/>
      <w:lvlText w:val="-"/>
      <w:lvlJc w:val="left"/>
      <w:pPr>
        <w:ind w:left="2160" w:hanging="360"/>
      </w:pPr>
      <w:rPr>
        <w:rFonts w:ascii="Times New Roman" w:eastAsia="宋体" w:hAnsi="Times New Roman" w:cs="Times New Roman" w:hint="default"/>
        <w:b/>
        <w:u w:val="single"/>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A8D1B2D"/>
    <w:multiLevelType w:val="hybridMultilevel"/>
    <w:tmpl w:val="A7A4BC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C02F96"/>
    <w:multiLevelType w:val="hybridMultilevel"/>
    <w:tmpl w:val="F8F453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19D1A32"/>
    <w:multiLevelType w:val="hybridMultilevel"/>
    <w:tmpl w:val="5992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51575E"/>
    <w:multiLevelType w:val="hybridMultilevel"/>
    <w:tmpl w:val="E44A7A2C"/>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B2529B"/>
    <w:multiLevelType w:val="hybridMultilevel"/>
    <w:tmpl w:val="A0347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80145B"/>
    <w:multiLevelType w:val="hybridMultilevel"/>
    <w:tmpl w:val="E5CC43E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5B1A6D"/>
    <w:multiLevelType w:val="hybridMultilevel"/>
    <w:tmpl w:val="14E60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9776BE"/>
    <w:multiLevelType w:val="hybridMultilevel"/>
    <w:tmpl w:val="5316D266"/>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50431E"/>
    <w:multiLevelType w:val="hybridMultilevel"/>
    <w:tmpl w:val="0E4E27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7C19B8"/>
    <w:multiLevelType w:val="hybridMultilevel"/>
    <w:tmpl w:val="477E3B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8617E6"/>
    <w:multiLevelType w:val="hybridMultilevel"/>
    <w:tmpl w:val="1278F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5F3C1B"/>
    <w:multiLevelType w:val="hybridMultilevel"/>
    <w:tmpl w:val="2160C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6"/>
  </w:num>
  <w:num w:numId="3">
    <w:abstractNumId w:val="19"/>
  </w:num>
  <w:num w:numId="4">
    <w:abstractNumId w:val="9"/>
  </w:num>
  <w:num w:numId="5">
    <w:abstractNumId w:val="4"/>
  </w:num>
  <w:num w:numId="6">
    <w:abstractNumId w:val="8"/>
  </w:num>
  <w:num w:numId="7">
    <w:abstractNumId w:val="27"/>
  </w:num>
  <w:num w:numId="8">
    <w:abstractNumId w:val="10"/>
  </w:num>
  <w:num w:numId="9">
    <w:abstractNumId w:val="13"/>
  </w:num>
  <w:num w:numId="10">
    <w:abstractNumId w:val="28"/>
  </w:num>
  <w:num w:numId="11">
    <w:abstractNumId w:val="6"/>
  </w:num>
  <w:num w:numId="12">
    <w:abstractNumId w:val="18"/>
  </w:num>
  <w:num w:numId="13">
    <w:abstractNumId w:val="32"/>
  </w:num>
  <w:num w:numId="14">
    <w:abstractNumId w:val="31"/>
  </w:num>
  <w:num w:numId="15">
    <w:abstractNumId w:val="20"/>
  </w:num>
  <w:num w:numId="16">
    <w:abstractNumId w:val="29"/>
  </w:num>
  <w:num w:numId="17">
    <w:abstractNumId w:val="17"/>
  </w:num>
  <w:num w:numId="18">
    <w:abstractNumId w:val="7"/>
  </w:num>
  <w:num w:numId="19">
    <w:abstractNumId w:val="33"/>
  </w:num>
  <w:num w:numId="20">
    <w:abstractNumId w:val="25"/>
  </w:num>
  <w:num w:numId="21">
    <w:abstractNumId w:val="15"/>
  </w:num>
  <w:num w:numId="22">
    <w:abstractNumId w:val="5"/>
  </w:num>
  <w:num w:numId="23">
    <w:abstractNumId w:val="14"/>
  </w:num>
  <w:num w:numId="24">
    <w:abstractNumId w:val="24"/>
  </w:num>
  <w:num w:numId="25">
    <w:abstractNumId w:val="3"/>
  </w:num>
  <w:num w:numId="26">
    <w:abstractNumId w:val="23"/>
  </w:num>
  <w:num w:numId="27">
    <w:abstractNumId w:val="30"/>
  </w:num>
  <w:num w:numId="28">
    <w:abstractNumId w:val="1"/>
  </w:num>
  <w:num w:numId="29">
    <w:abstractNumId w:val="21"/>
  </w:num>
  <w:num w:numId="30">
    <w:abstractNumId w:val="26"/>
  </w:num>
  <w:num w:numId="31">
    <w:abstractNumId w:val="22"/>
  </w:num>
  <w:num w:numId="32">
    <w:abstractNumId w:val="12"/>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o Wei">
    <w15:presenceInfo w15:providerId="AD" w15:userId="S::weichao@qti.qualcomm.com::cea0f2a6-1ac2-4dab-b5dc-e0bc801dd4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908"/>
    <w:rsid w:val="00001616"/>
    <w:rsid w:val="00003495"/>
    <w:rsid w:val="000038FD"/>
    <w:rsid w:val="000050A1"/>
    <w:rsid w:val="00014464"/>
    <w:rsid w:val="00017C3E"/>
    <w:rsid w:val="00020376"/>
    <w:rsid w:val="000223E0"/>
    <w:rsid w:val="00022E30"/>
    <w:rsid w:val="0002373F"/>
    <w:rsid w:val="000255B6"/>
    <w:rsid w:val="00025B90"/>
    <w:rsid w:val="00026AF9"/>
    <w:rsid w:val="00027BE9"/>
    <w:rsid w:val="0003062D"/>
    <w:rsid w:val="00030B5C"/>
    <w:rsid w:val="00032375"/>
    <w:rsid w:val="00033921"/>
    <w:rsid w:val="00042F52"/>
    <w:rsid w:val="000436C9"/>
    <w:rsid w:val="00043D9B"/>
    <w:rsid w:val="000451AA"/>
    <w:rsid w:val="000477DB"/>
    <w:rsid w:val="000504A9"/>
    <w:rsid w:val="00051B4F"/>
    <w:rsid w:val="0005434E"/>
    <w:rsid w:val="000569DE"/>
    <w:rsid w:val="00056AF3"/>
    <w:rsid w:val="00060B23"/>
    <w:rsid w:val="00061369"/>
    <w:rsid w:val="00061E4E"/>
    <w:rsid w:val="000705C1"/>
    <w:rsid w:val="00071FC3"/>
    <w:rsid w:val="000724E6"/>
    <w:rsid w:val="000732D4"/>
    <w:rsid w:val="00073455"/>
    <w:rsid w:val="0007399E"/>
    <w:rsid w:val="00080A0B"/>
    <w:rsid w:val="00082649"/>
    <w:rsid w:val="00082878"/>
    <w:rsid w:val="00082F68"/>
    <w:rsid w:val="000830CE"/>
    <w:rsid w:val="0008429A"/>
    <w:rsid w:val="00085808"/>
    <w:rsid w:val="00091034"/>
    <w:rsid w:val="00091C21"/>
    <w:rsid w:val="00093F0E"/>
    <w:rsid w:val="000A1958"/>
    <w:rsid w:val="000A2893"/>
    <w:rsid w:val="000A2D8A"/>
    <w:rsid w:val="000A36B5"/>
    <w:rsid w:val="000A6654"/>
    <w:rsid w:val="000A74CA"/>
    <w:rsid w:val="000B2015"/>
    <w:rsid w:val="000C1404"/>
    <w:rsid w:val="000C2130"/>
    <w:rsid w:val="000D28DD"/>
    <w:rsid w:val="000D39BA"/>
    <w:rsid w:val="000D3D8C"/>
    <w:rsid w:val="000D40C6"/>
    <w:rsid w:val="000D4F00"/>
    <w:rsid w:val="000E013D"/>
    <w:rsid w:val="000E1579"/>
    <w:rsid w:val="000E2517"/>
    <w:rsid w:val="000E40BF"/>
    <w:rsid w:val="000E4C26"/>
    <w:rsid w:val="000F0309"/>
    <w:rsid w:val="000F0C21"/>
    <w:rsid w:val="000F1CA0"/>
    <w:rsid w:val="000F3884"/>
    <w:rsid w:val="00101BF1"/>
    <w:rsid w:val="001056E3"/>
    <w:rsid w:val="00105E28"/>
    <w:rsid w:val="00106C5D"/>
    <w:rsid w:val="001074C3"/>
    <w:rsid w:val="00107B35"/>
    <w:rsid w:val="00110D6B"/>
    <w:rsid w:val="00110E2F"/>
    <w:rsid w:val="001127C8"/>
    <w:rsid w:val="0011444C"/>
    <w:rsid w:val="001148FD"/>
    <w:rsid w:val="00114A3A"/>
    <w:rsid w:val="00121792"/>
    <w:rsid w:val="00122277"/>
    <w:rsid w:val="00124D09"/>
    <w:rsid w:val="001260BD"/>
    <w:rsid w:val="00130A14"/>
    <w:rsid w:val="00130D20"/>
    <w:rsid w:val="00133325"/>
    <w:rsid w:val="001335A6"/>
    <w:rsid w:val="0013375B"/>
    <w:rsid w:val="001426D3"/>
    <w:rsid w:val="00142E82"/>
    <w:rsid w:val="00145F0C"/>
    <w:rsid w:val="00150C1E"/>
    <w:rsid w:val="00151701"/>
    <w:rsid w:val="00155700"/>
    <w:rsid w:val="001562AB"/>
    <w:rsid w:val="001576F3"/>
    <w:rsid w:val="00163F47"/>
    <w:rsid w:val="00165DFB"/>
    <w:rsid w:val="00167516"/>
    <w:rsid w:val="00176E75"/>
    <w:rsid w:val="00177C78"/>
    <w:rsid w:val="00180528"/>
    <w:rsid w:val="00180C0A"/>
    <w:rsid w:val="00186AC0"/>
    <w:rsid w:val="0018710D"/>
    <w:rsid w:val="00192A4C"/>
    <w:rsid w:val="001A2573"/>
    <w:rsid w:val="001A4018"/>
    <w:rsid w:val="001A4D6B"/>
    <w:rsid w:val="001A6ACE"/>
    <w:rsid w:val="001A7175"/>
    <w:rsid w:val="001B0F7A"/>
    <w:rsid w:val="001B1F77"/>
    <w:rsid w:val="001B3DAD"/>
    <w:rsid w:val="001B4B20"/>
    <w:rsid w:val="001C3423"/>
    <w:rsid w:val="001D514B"/>
    <w:rsid w:val="001E0374"/>
    <w:rsid w:val="001E574F"/>
    <w:rsid w:val="001F0205"/>
    <w:rsid w:val="001F1A1F"/>
    <w:rsid w:val="001F2507"/>
    <w:rsid w:val="00202FCD"/>
    <w:rsid w:val="00204B93"/>
    <w:rsid w:val="00215838"/>
    <w:rsid w:val="00217ADC"/>
    <w:rsid w:val="002303D8"/>
    <w:rsid w:val="00232050"/>
    <w:rsid w:val="00237CEB"/>
    <w:rsid w:val="00242626"/>
    <w:rsid w:val="00243E6F"/>
    <w:rsid w:val="002458FF"/>
    <w:rsid w:val="002468E3"/>
    <w:rsid w:val="00262AE5"/>
    <w:rsid w:val="00264228"/>
    <w:rsid w:val="00264A5F"/>
    <w:rsid w:val="00270364"/>
    <w:rsid w:val="00270438"/>
    <w:rsid w:val="00271968"/>
    <w:rsid w:val="00273DBD"/>
    <w:rsid w:val="002772CA"/>
    <w:rsid w:val="00293595"/>
    <w:rsid w:val="00294D8B"/>
    <w:rsid w:val="00296E4A"/>
    <w:rsid w:val="002A19EA"/>
    <w:rsid w:val="002A3C64"/>
    <w:rsid w:val="002A3D21"/>
    <w:rsid w:val="002A4C06"/>
    <w:rsid w:val="002B1A75"/>
    <w:rsid w:val="002B22E2"/>
    <w:rsid w:val="002B32F0"/>
    <w:rsid w:val="002B58C6"/>
    <w:rsid w:val="002B6183"/>
    <w:rsid w:val="002C16A9"/>
    <w:rsid w:val="002C412D"/>
    <w:rsid w:val="002C6D20"/>
    <w:rsid w:val="002C6F0F"/>
    <w:rsid w:val="002D1C6C"/>
    <w:rsid w:val="002D2EAF"/>
    <w:rsid w:val="002D3BDF"/>
    <w:rsid w:val="002D3EDF"/>
    <w:rsid w:val="002D5B01"/>
    <w:rsid w:val="002D6863"/>
    <w:rsid w:val="002D725E"/>
    <w:rsid w:val="002E0706"/>
    <w:rsid w:val="002E3238"/>
    <w:rsid w:val="002E3F5C"/>
    <w:rsid w:val="002E4D06"/>
    <w:rsid w:val="002E59BF"/>
    <w:rsid w:val="002E7362"/>
    <w:rsid w:val="002F0987"/>
    <w:rsid w:val="002F1314"/>
    <w:rsid w:val="002F3B66"/>
    <w:rsid w:val="002F3F87"/>
    <w:rsid w:val="002F3FDE"/>
    <w:rsid w:val="002F5446"/>
    <w:rsid w:val="00303050"/>
    <w:rsid w:val="0030762D"/>
    <w:rsid w:val="00313319"/>
    <w:rsid w:val="00313AE3"/>
    <w:rsid w:val="003140CB"/>
    <w:rsid w:val="003141DD"/>
    <w:rsid w:val="00316B3D"/>
    <w:rsid w:val="0032030C"/>
    <w:rsid w:val="003217DC"/>
    <w:rsid w:val="003246C6"/>
    <w:rsid w:val="003250E8"/>
    <w:rsid w:val="00325C85"/>
    <w:rsid w:val="00327AE4"/>
    <w:rsid w:val="003322AE"/>
    <w:rsid w:val="0033449B"/>
    <w:rsid w:val="00341898"/>
    <w:rsid w:val="00346070"/>
    <w:rsid w:val="00347C92"/>
    <w:rsid w:val="00351F9F"/>
    <w:rsid w:val="0035457E"/>
    <w:rsid w:val="003553AC"/>
    <w:rsid w:val="00355EA5"/>
    <w:rsid w:val="00362D48"/>
    <w:rsid w:val="003632D2"/>
    <w:rsid w:val="003632E7"/>
    <w:rsid w:val="003707F8"/>
    <w:rsid w:val="00371EF2"/>
    <w:rsid w:val="003759A6"/>
    <w:rsid w:val="00375DDB"/>
    <w:rsid w:val="0037605F"/>
    <w:rsid w:val="00384057"/>
    <w:rsid w:val="00384D94"/>
    <w:rsid w:val="0038632E"/>
    <w:rsid w:val="003903F9"/>
    <w:rsid w:val="00395EFD"/>
    <w:rsid w:val="003962D7"/>
    <w:rsid w:val="00397142"/>
    <w:rsid w:val="00397A3C"/>
    <w:rsid w:val="003A1B84"/>
    <w:rsid w:val="003A39E8"/>
    <w:rsid w:val="003A486A"/>
    <w:rsid w:val="003A6075"/>
    <w:rsid w:val="003A663F"/>
    <w:rsid w:val="003A6AF9"/>
    <w:rsid w:val="003A7129"/>
    <w:rsid w:val="003A7839"/>
    <w:rsid w:val="003B0282"/>
    <w:rsid w:val="003B0A4D"/>
    <w:rsid w:val="003B3451"/>
    <w:rsid w:val="003B5170"/>
    <w:rsid w:val="003B6EE7"/>
    <w:rsid w:val="003B7A74"/>
    <w:rsid w:val="003C0CBB"/>
    <w:rsid w:val="003C2394"/>
    <w:rsid w:val="003C24EB"/>
    <w:rsid w:val="003D073B"/>
    <w:rsid w:val="003D0AF6"/>
    <w:rsid w:val="003D5166"/>
    <w:rsid w:val="003D5790"/>
    <w:rsid w:val="003D60B0"/>
    <w:rsid w:val="003D6E0F"/>
    <w:rsid w:val="003D7A21"/>
    <w:rsid w:val="003E110C"/>
    <w:rsid w:val="003E6462"/>
    <w:rsid w:val="003F011A"/>
    <w:rsid w:val="003F03CD"/>
    <w:rsid w:val="003F0EB5"/>
    <w:rsid w:val="003F33A8"/>
    <w:rsid w:val="004047D2"/>
    <w:rsid w:val="00405484"/>
    <w:rsid w:val="004068B5"/>
    <w:rsid w:val="00410919"/>
    <w:rsid w:val="00411978"/>
    <w:rsid w:val="004138B8"/>
    <w:rsid w:val="00414BBC"/>
    <w:rsid w:val="004169A7"/>
    <w:rsid w:val="004215FD"/>
    <w:rsid w:val="00422BD5"/>
    <w:rsid w:val="00424654"/>
    <w:rsid w:val="00424EEF"/>
    <w:rsid w:val="00425756"/>
    <w:rsid w:val="00426203"/>
    <w:rsid w:val="0043212D"/>
    <w:rsid w:val="00437B36"/>
    <w:rsid w:val="004413F6"/>
    <w:rsid w:val="00441B38"/>
    <w:rsid w:val="00443CF1"/>
    <w:rsid w:val="00444579"/>
    <w:rsid w:val="00445A85"/>
    <w:rsid w:val="004501CA"/>
    <w:rsid w:val="00450AC8"/>
    <w:rsid w:val="0045327D"/>
    <w:rsid w:val="00454575"/>
    <w:rsid w:val="00454677"/>
    <w:rsid w:val="00454E9F"/>
    <w:rsid w:val="0045681A"/>
    <w:rsid w:val="00456898"/>
    <w:rsid w:val="00456B03"/>
    <w:rsid w:val="00461FEA"/>
    <w:rsid w:val="00464B05"/>
    <w:rsid w:val="00465975"/>
    <w:rsid w:val="00465B3C"/>
    <w:rsid w:val="00472CC8"/>
    <w:rsid w:val="00472E8D"/>
    <w:rsid w:val="0047407C"/>
    <w:rsid w:val="004745B4"/>
    <w:rsid w:val="00481796"/>
    <w:rsid w:val="004910A6"/>
    <w:rsid w:val="0049116E"/>
    <w:rsid w:val="0049404B"/>
    <w:rsid w:val="00495C48"/>
    <w:rsid w:val="00495ED1"/>
    <w:rsid w:val="00497A8F"/>
    <w:rsid w:val="004A1C28"/>
    <w:rsid w:val="004A6550"/>
    <w:rsid w:val="004B4E52"/>
    <w:rsid w:val="004B5188"/>
    <w:rsid w:val="004B665D"/>
    <w:rsid w:val="004B7FF5"/>
    <w:rsid w:val="004C0A91"/>
    <w:rsid w:val="004C6EEF"/>
    <w:rsid w:val="004D1986"/>
    <w:rsid w:val="004D1B9F"/>
    <w:rsid w:val="004E0AEF"/>
    <w:rsid w:val="004E0C2A"/>
    <w:rsid w:val="004E445F"/>
    <w:rsid w:val="004E7AE0"/>
    <w:rsid w:val="004F00F5"/>
    <w:rsid w:val="004F2487"/>
    <w:rsid w:val="004F41A8"/>
    <w:rsid w:val="004F7AA8"/>
    <w:rsid w:val="005029E5"/>
    <w:rsid w:val="00511B81"/>
    <w:rsid w:val="00512F7D"/>
    <w:rsid w:val="00521814"/>
    <w:rsid w:val="0052321E"/>
    <w:rsid w:val="00531B90"/>
    <w:rsid w:val="00531FEA"/>
    <w:rsid w:val="005320E6"/>
    <w:rsid w:val="00537C49"/>
    <w:rsid w:val="0054039E"/>
    <w:rsid w:val="00540793"/>
    <w:rsid w:val="005422B7"/>
    <w:rsid w:val="00542861"/>
    <w:rsid w:val="00553831"/>
    <w:rsid w:val="00560454"/>
    <w:rsid w:val="00562129"/>
    <w:rsid w:val="0056364E"/>
    <w:rsid w:val="005649C8"/>
    <w:rsid w:val="00565FC7"/>
    <w:rsid w:val="005674BE"/>
    <w:rsid w:val="00574BA6"/>
    <w:rsid w:val="005803CA"/>
    <w:rsid w:val="005811D3"/>
    <w:rsid w:val="00582AB4"/>
    <w:rsid w:val="00585EAB"/>
    <w:rsid w:val="00585F17"/>
    <w:rsid w:val="00591C53"/>
    <w:rsid w:val="00592F47"/>
    <w:rsid w:val="005940BD"/>
    <w:rsid w:val="00595AB9"/>
    <w:rsid w:val="00596D68"/>
    <w:rsid w:val="005976C2"/>
    <w:rsid w:val="005A0670"/>
    <w:rsid w:val="005A09FF"/>
    <w:rsid w:val="005A0D27"/>
    <w:rsid w:val="005A4F98"/>
    <w:rsid w:val="005A793E"/>
    <w:rsid w:val="005B26C1"/>
    <w:rsid w:val="005B367C"/>
    <w:rsid w:val="005B3903"/>
    <w:rsid w:val="005B3A8B"/>
    <w:rsid w:val="005B428C"/>
    <w:rsid w:val="005C355D"/>
    <w:rsid w:val="005C42CA"/>
    <w:rsid w:val="005C4B75"/>
    <w:rsid w:val="005D3A65"/>
    <w:rsid w:val="005D44F1"/>
    <w:rsid w:val="005D60C4"/>
    <w:rsid w:val="005E0722"/>
    <w:rsid w:val="005E1522"/>
    <w:rsid w:val="005F1912"/>
    <w:rsid w:val="005F1AFF"/>
    <w:rsid w:val="005F23D7"/>
    <w:rsid w:val="005F6DD0"/>
    <w:rsid w:val="006012CA"/>
    <w:rsid w:val="0060349E"/>
    <w:rsid w:val="00604828"/>
    <w:rsid w:val="00607BEC"/>
    <w:rsid w:val="006120FC"/>
    <w:rsid w:val="006130DA"/>
    <w:rsid w:val="0061353D"/>
    <w:rsid w:val="006161EB"/>
    <w:rsid w:val="0061680D"/>
    <w:rsid w:val="00622923"/>
    <w:rsid w:val="00622C1C"/>
    <w:rsid w:val="00623635"/>
    <w:rsid w:val="0062378D"/>
    <w:rsid w:val="006256B1"/>
    <w:rsid w:val="00631434"/>
    <w:rsid w:val="006351C6"/>
    <w:rsid w:val="00647161"/>
    <w:rsid w:val="00651188"/>
    <w:rsid w:val="00652888"/>
    <w:rsid w:val="00653AB7"/>
    <w:rsid w:val="00655255"/>
    <w:rsid w:val="006570EE"/>
    <w:rsid w:val="00660055"/>
    <w:rsid w:val="006645F1"/>
    <w:rsid w:val="00667109"/>
    <w:rsid w:val="00667CD8"/>
    <w:rsid w:val="0067152C"/>
    <w:rsid w:val="00671DB6"/>
    <w:rsid w:val="00673552"/>
    <w:rsid w:val="00673B0B"/>
    <w:rsid w:val="00677385"/>
    <w:rsid w:val="00677DEB"/>
    <w:rsid w:val="006806B8"/>
    <w:rsid w:val="006812A5"/>
    <w:rsid w:val="0068336A"/>
    <w:rsid w:val="00685887"/>
    <w:rsid w:val="006859C2"/>
    <w:rsid w:val="00687F30"/>
    <w:rsid w:val="0069030A"/>
    <w:rsid w:val="00691481"/>
    <w:rsid w:val="00692A3C"/>
    <w:rsid w:val="0069481A"/>
    <w:rsid w:val="006A001E"/>
    <w:rsid w:val="006A0238"/>
    <w:rsid w:val="006A1BCD"/>
    <w:rsid w:val="006B09D9"/>
    <w:rsid w:val="006B0CE0"/>
    <w:rsid w:val="006B0FB7"/>
    <w:rsid w:val="006B44EA"/>
    <w:rsid w:val="006B5B10"/>
    <w:rsid w:val="006C1CDD"/>
    <w:rsid w:val="006C6C34"/>
    <w:rsid w:val="006C7D13"/>
    <w:rsid w:val="006D402F"/>
    <w:rsid w:val="006D4449"/>
    <w:rsid w:val="006E117D"/>
    <w:rsid w:val="006E1225"/>
    <w:rsid w:val="006E187C"/>
    <w:rsid w:val="006E1B37"/>
    <w:rsid w:val="006E6A62"/>
    <w:rsid w:val="006E798C"/>
    <w:rsid w:val="006F0EAD"/>
    <w:rsid w:val="006F3295"/>
    <w:rsid w:val="006F41D6"/>
    <w:rsid w:val="007064F7"/>
    <w:rsid w:val="00707B4E"/>
    <w:rsid w:val="007108E8"/>
    <w:rsid w:val="00711054"/>
    <w:rsid w:val="00711F63"/>
    <w:rsid w:val="00712ACF"/>
    <w:rsid w:val="00714376"/>
    <w:rsid w:val="00714A88"/>
    <w:rsid w:val="007157B2"/>
    <w:rsid w:val="00715B6C"/>
    <w:rsid w:val="00723C1D"/>
    <w:rsid w:val="00725D1E"/>
    <w:rsid w:val="0072618F"/>
    <w:rsid w:val="007263E9"/>
    <w:rsid w:val="00726D80"/>
    <w:rsid w:val="007309A5"/>
    <w:rsid w:val="00731A8B"/>
    <w:rsid w:val="00734B97"/>
    <w:rsid w:val="007352D2"/>
    <w:rsid w:val="00740D4C"/>
    <w:rsid w:val="00740E46"/>
    <w:rsid w:val="007418D3"/>
    <w:rsid w:val="00747AEF"/>
    <w:rsid w:val="00750C06"/>
    <w:rsid w:val="00752727"/>
    <w:rsid w:val="00753DB3"/>
    <w:rsid w:val="007609F3"/>
    <w:rsid w:val="007609FC"/>
    <w:rsid w:val="0076181A"/>
    <w:rsid w:val="00764E0B"/>
    <w:rsid w:val="007663F3"/>
    <w:rsid w:val="00770605"/>
    <w:rsid w:val="0077079A"/>
    <w:rsid w:val="0077342F"/>
    <w:rsid w:val="0077404E"/>
    <w:rsid w:val="00776F0F"/>
    <w:rsid w:val="007818AD"/>
    <w:rsid w:val="0078390E"/>
    <w:rsid w:val="007855C4"/>
    <w:rsid w:val="007858BD"/>
    <w:rsid w:val="0078602E"/>
    <w:rsid w:val="00786F2C"/>
    <w:rsid w:val="00787EC0"/>
    <w:rsid w:val="00792605"/>
    <w:rsid w:val="00794A45"/>
    <w:rsid w:val="007A63C4"/>
    <w:rsid w:val="007B4782"/>
    <w:rsid w:val="007B4938"/>
    <w:rsid w:val="007B6AE7"/>
    <w:rsid w:val="007C0239"/>
    <w:rsid w:val="007C2A28"/>
    <w:rsid w:val="007C32B2"/>
    <w:rsid w:val="007C401E"/>
    <w:rsid w:val="007D0724"/>
    <w:rsid w:val="007D390F"/>
    <w:rsid w:val="007D4C69"/>
    <w:rsid w:val="007D4F1D"/>
    <w:rsid w:val="007D666C"/>
    <w:rsid w:val="007E022B"/>
    <w:rsid w:val="007E4B32"/>
    <w:rsid w:val="007E71AF"/>
    <w:rsid w:val="007F14B9"/>
    <w:rsid w:val="007F284B"/>
    <w:rsid w:val="007F61AC"/>
    <w:rsid w:val="007F6EB3"/>
    <w:rsid w:val="008019A1"/>
    <w:rsid w:val="008037E6"/>
    <w:rsid w:val="008051BB"/>
    <w:rsid w:val="008161E9"/>
    <w:rsid w:val="00816F28"/>
    <w:rsid w:val="008175CE"/>
    <w:rsid w:val="008229D2"/>
    <w:rsid w:val="008304D8"/>
    <w:rsid w:val="00831767"/>
    <w:rsid w:val="008343C9"/>
    <w:rsid w:val="00836238"/>
    <w:rsid w:val="0083685F"/>
    <w:rsid w:val="00837351"/>
    <w:rsid w:val="00843A94"/>
    <w:rsid w:val="00844297"/>
    <w:rsid w:val="0086634A"/>
    <w:rsid w:val="00866395"/>
    <w:rsid w:val="00870B13"/>
    <w:rsid w:val="00874D6E"/>
    <w:rsid w:val="008834B3"/>
    <w:rsid w:val="008867AB"/>
    <w:rsid w:val="008873CE"/>
    <w:rsid w:val="00893D03"/>
    <w:rsid w:val="00893E0B"/>
    <w:rsid w:val="00894A33"/>
    <w:rsid w:val="008A327D"/>
    <w:rsid w:val="008A5212"/>
    <w:rsid w:val="008A6450"/>
    <w:rsid w:val="008B66DC"/>
    <w:rsid w:val="008B6E38"/>
    <w:rsid w:val="008B788F"/>
    <w:rsid w:val="008C0710"/>
    <w:rsid w:val="008C0E89"/>
    <w:rsid w:val="008C60BA"/>
    <w:rsid w:val="008D07AC"/>
    <w:rsid w:val="008E1427"/>
    <w:rsid w:val="008E1830"/>
    <w:rsid w:val="008E1A6D"/>
    <w:rsid w:val="008E293E"/>
    <w:rsid w:val="008E2A9B"/>
    <w:rsid w:val="008E3331"/>
    <w:rsid w:val="008E5B78"/>
    <w:rsid w:val="008F2C1D"/>
    <w:rsid w:val="008F3375"/>
    <w:rsid w:val="008F4BA3"/>
    <w:rsid w:val="008F6DD4"/>
    <w:rsid w:val="00900537"/>
    <w:rsid w:val="00904FDA"/>
    <w:rsid w:val="00910B4F"/>
    <w:rsid w:val="00913549"/>
    <w:rsid w:val="009136E4"/>
    <w:rsid w:val="00915981"/>
    <w:rsid w:val="009220AC"/>
    <w:rsid w:val="00922B6B"/>
    <w:rsid w:val="00924DCC"/>
    <w:rsid w:val="0092572D"/>
    <w:rsid w:val="009274EB"/>
    <w:rsid w:val="00927CE4"/>
    <w:rsid w:val="00933890"/>
    <w:rsid w:val="00935ABC"/>
    <w:rsid w:val="00937B76"/>
    <w:rsid w:val="00940D3D"/>
    <w:rsid w:val="00941BB6"/>
    <w:rsid w:val="009472CE"/>
    <w:rsid w:val="00950113"/>
    <w:rsid w:val="0095096D"/>
    <w:rsid w:val="00950B52"/>
    <w:rsid w:val="0095158E"/>
    <w:rsid w:val="00957F28"/>
    <w:rsid w:val="00964DEB"/>
    <w:rsid w:val="00966BD7"/>
    <w:rsid w:val="00971D80"/>
    <w:rsid w:val="009752E3"/>
    <w:rsid w:val="00977952"/>
    <w:rsid w:val="00980476"/>
    <w:rsid w:val="009808DA"/>
    <w:rsid w:val="00981E5A"/>
    <w:rsid w:val="00983F60"/>
    <w:rsid w:val="009852FF"/>
    <w:rsid w:val="00986450"/>
    <w:rsid w:val="00990808"/>
    <w:rsid w:val="00991117"/>
    <w:rsid w:val="009920B0"/>
    <w:rsid w:val="0099569C"/>
    <w:rsid w:val="00995C3B"/>
    <w:rsid w:val="00996D6A"/>
    <w:rsid w:val="009A0307"/>
    <w:rsid w:val="009A15E5"/>
    <w:rsid w:val="009A1982"/>
    <w:rsid w:val="009A522D"/>
    <w:rsid w:val="009A525E"/>
    <w:rsid w:val="009B06CB"/>
    <w:rsid w:val="009B11A8"/>
    <w:rsid w:val="009B7081"/>
    <w:rsid w:val="009B7195"/>
    <w:rsid w:val="009C1806"/>
    <w:rsid w:val="009D08AC"/>
    <w:rsid w:val="009D2B50"/>
    <w:rsid w:val="009D54E5"/>
    <w:rsid w:val="009D5F54"/>
    <w:rsid w:val="009D6B86"/>
    <w:rsid w:val="009D7319"/>
    <w:rsid w:val="009E07EE"/>
    <w:rsid w:val="009E119F"/>
    <w:rsid w:val="009E407B"/>
    <w:rsid w:val="009F4E73"/>
    <w:rsid w:val="009F6897"/>
    <w:rsid w:val="00A0336D"/>
    <w:rsid w:val="00A14B05"/>
    <w:rsid w:val="00A16B58"/>
    <w:rsid w:val="00A208D5"/>
    <w:rsid w:val="00A20AE2"/>
    <w:rsid w:val="00A22268"/>
    <w:rsid w:val="00A23B92"/>
    <w:rsid w:val="00A23DAC"/>
    <w:rsid w:val="00A27F26"/>
    <w:rsid w:val="00A36291"/>
    <w:rsid w:val="00A377CC"/>
    <w:rsid w:val="00A41176"/>
    <w:rsid w:val="00A41538"/>
    <w:rsid w:val="00A42294"/>
    <w:rsid w:val="00A47B35"/>
    <w:rsid w:val="00A5342B"/>
    <w:rsid w:val="00A55BF8"/>
    <w:rsid w:val="00A5681F"/>
    <w:rsid w:val="00A569C5"/>
    <w:rsid w:val="00A63C92"/>
    <w:rsid w:val="00A64E05"/>
    <w:rsid w:val="00A66680"/>
    <w:rsid w:val="00A67C85"/>
    <w:rsid w:val="00A70A46"/>
    <w:rsid w:val="00A71E35"/>
    <w:rsid w:val="00A74D3D"/>
    <w:rsid w:val="00A76814"/>
    <w:rsid w:val="00A815E5"/>
    <w:rsid w:val="00A82A8C"/>
    <w:rsid w:val="00A847DE"/>
    <w:rsid w:val="00A87BE7"/>
    <w:rsid w:val="00A9109E"/>
    <w:rsid w:val="00A93919"/>
    <w:rsid w:val="00AA0FFB"/>
    <w:rsid w:val="00AA5CE9"/>
    <w:rsid w:val="00AB3C58"/>
    <w:rsid w:val="00AB481B"/>
    <w:rsid w:val="00AB5AFD"/>
    <w:rsid w:val="00AB632B"/>
    <w:rsid w:val="00AC0E56"/>
    <w:rsid w:val="00AC22C0"/>
    <w:rsid w:val="00AC330E"/>
    <w:rsid w:val="00AD05AC"/>
    <w:rsid w:val="00AD39DA"/>
    <w:rsid w:val="00AD7B77"/>
    <w:rsid w:val="00AE0770"/>
    <w:rsid w:val="00AF3455"/>
    <w:rsid w:val="00AF5070"/>
    <w:rsid w:val="00B001C2"/>
    <w:rsid w:val="00B023EA"/>
    <w:rsid w:val="00B03A25"/>
    <w:rsid w:val="00B0412E"/>
    <w:rsid w:val="00B057A4"/>
    <w:rsid w:val="00B05B62"/>
    <w:rsid w:val="00B070D1"/>
    <w:rsid w:val="00B10EF5"/>
    <w:rsid w:val="00B110F2"/>
    <w:rsid w:val="00B152DC"/>
    <w:rsid w:val="00B167B7"/>
    <w:rsid w:val="00B17391"/>
    <w:rsid w:val="00B2044C"/>
    <w:rsid w:val="00B20C2F"/>
    <w:rsid w:val="00B31D38"/>
    <w:rsid w:val="00B321CF"/>
    <w:rsid w:val="00B337C5"/>
    <w:rsid w:val="00B33963"/>
    <w:rsid w:val="00B340F0"/>
    <w:rsid w:val="00B35545"/>
    <w:rsid w:val="00B36F0C"/>
    <w:rsid w:val="00B37E23"/>
    <w:rsid w:val="00B41139"/>
    <w:rsid w:val="00B41DC4"/>
    <w:rsid w:val="00B4242C"/>
    <w:rsid w:val="00B426DB"/>
    <w:rsid w:val="00B431DB"/>
    <w:rsid w:val="00B43E27"/>
    <w:rsid w:val="00B54F67"/>
    <w:rsid w:val="00B5578C"/>
    <w:rsid w:val="00B55E2D"/>
    <w:rsid w:val="00B5716A"/>
    <w:rsid w:val="00B60561"/>
    <w:rsid w:val="00B65BDD"/>
    <w:rsid w:val="00B714EF"/>
    <w:rsid w:val="00B74B88"/>
    <w:rsid w:val="00B80A14"/>
    <w:rsid w:val="00B83242"/>
    <w:rsid w:val="00B84F22"/>
    <w:rsid w:val="00B859AF"/>
    <w:rsid w:val="00B92255"/>
    <w:rsid w:val="00B9340E"/>
    <w:rsid w:val="00BA13AF"/>
    <w:rsid w:val="00BA1A1D"/>
    <w:rsid w:val="00BA4A31"/>
    <w:rsid w:val="00BA7044"/>
    <w:rsid w:val="00BB2611"/>
    <w:rsid w:val="00BB2FAB"/>
    <w:rsid w:val="00BB3CBF"/>
    <w:rsid w:val="00BB59C8"/>
    <w:rsid w:val="00BB6E4D"/>
    <w:rsid w:val="00BB7138"/>
    <w:rsid w:val="00BB79C8"/>
    <w:rsid w:val="00BC2AE4"/>
    <w:rsid w:val="00BC3C96"/>
    <w:rsid w:val="00BC41F6"/>
    <w:rsid w:val="00BC51A3"/>
    <w:rsid w:val="00BD0AE1"/>
    <w:rsid w:val="00BD0CB5"/>
    <w:rsid w:val="00BD5140"/>
    <w:rsid w:val="00BD78FD"/>
    <w:rsid w:val="00BE3897"/>
    <w:rsid w:val="00BF12F6"/>
    <w:rsid w:val="00BF16B6"/>
    <w:rsid w:val="00BF4CF6"/>
    <w:rsid w:val="00BF568A"/>
    <w:rsid w:val="00C014B9"/>
    <w:rsid w:val="00C020C6"/>
    <w:rsid w:val="00C03651"/>
    <w:rsid w:val="00C04363"/>
    <w:rsid w:val="00C06C21"/>
    <w:rsid w:val="00C07862"/>
    <w:rsid w:val="00C11FE9"/>
    <w:rsid w:val="00C14D3F"/>
    <w:rsid w:val="00C16826"/>
    <w:rsid w:val="00C17D80"/>
    <w:rsid w:val="00C207E9"/>
    <w:rsid w:val="00C2237A"/>
    <w:rsid w:val="00C2688C"/>
    <w:rsid w:val="00C2791F"/>
    <w:rsid w:val="00C30738"/>
    <w:rsid w:val="00C31811"/>
    <w:rsid w:val="00C33F53"/>
    <w:rsid w:val="00C52E95"/>
    <w:rsid w:val="00C53EA9"/>
    <w:rsid w:val="00C615E8"/>
    <w:rsid w:val="00C62F3F"/>
    <w:rsid w:val="00C73B5D"/>
    <w:rsid w:val="00C73EFC"/>
    <w:rsid w:val="00C75095"/>
    <w:rsid w:val="00C75DC6"/>
    <w:rsid w:val="00C80897"/>
    <w:rsid w:val="00C831F1"/>
    <w:rsid w:val="00C86DF2"/>
    <w:rsid w:val="00C91A36"/>
    <w:rsid w:val="00C91A97"/>
    <w:rsid w:val="00C947FC"/>
    <w:rsid w:val="00CA663A"/>
    <w:rsid w:val="00CA6ECE"/>
    <w:rsid w:val="00CB09B5"/>
    <w:rsid w:val="00CB4C69"/>
    <w:rsid w:val="00CB7BED"/>
    <w:rsid w:val="00CC7F46"/>
    <w:rsid w:val="00CD14BF"/>
    <w:rsid w:val="00CD17D3"/>
    <w:rsid w:val="00CD3E34"/>
    <w:rsid w:val="00CD44A9"/>
    <w:rsid w:val="00CE2C2C"/>
    <w:rsid w:val="00CE3E8C"/>
    <w:rsid w:val="00CE7252"/>
    <w:rsid w:val="00CE7295"/>
    <w:rsid w:val="00CF13CC"/>
    <w:rsid w:val="00CF20C8"/>
    <w:rsid w:val="00CF2DA1"/>
    <w:rsid w:val="00CF3432"/>
    <w:rsid w:val="00CF377C"/>
    <w:rsid w:val="00CF4F2A"/>
    <w:rsid w:val="00CF6F6D"/>
    <w:rsid w:val="00D05ED5"/>
    <w:rsid w:val="00D061C4"/>
    <w:rsid w:val="00D17161"/>
    <w:rsid w:val="00D21246"/>
    <w:rsid w:val="00D21CBB"/>
    <w:rsid w:val="00D23477"/>
    <w:rsid w:val="00D2517F"/>
    <w:rsid w:val="00D336AF"/>
    <w:rsid w:val="00D33C2B"/>
    <w:rsid w:val="00D33FF7"/>
    <w:rsid w:val="00D4049E"/>
    <w:rsid w:val="00D42C77"/>
    <w:rsid w:val="00D47770"/>
    <w:rsid w:val="00D532A9"/>
    <w:rsid w:val="00D54D39"/>
    <w:rsid w:val="00D56057"/>
    <w:rsid w:val="00D565B1"/>
    <w:rsid w:val="00D60997"/>
    <w:rsid w:val="00D64908"/>
    <w:rsid w:val="00D64A5D"/>
    <w:rsid w:val="00D66650"/>
    <w:rsid w:val="00D67076"/>
    <w:rsid w:val="00D71E2B"/>
    <w:rsid w:val="00D74013"/>
    <w:rsid w:val="00D75632"/>
    <w:rsid w:val="00D76244"/>
    <w:rsid w:val="00D770FE"/>
    <w:rsid w:val="00D80293"/>
    <w:rsid w:val="00D81830"/>
    <w:rsid w:val="00D818B2"/>
    <w:rsid w:val="00D837D9"/>
    <w:rsid w:val="00D87E4C"/>
    <w:rsid w:val="00D91165"/>
    <w:rsid w:val="00D91455"/>
    <w:rsid w:val="00D943F9"/>
    <w:rsid w:val="00D9689C"/>
    <w:rsid w:val="00D97118"/>
    <w:rsid w:val="00DA0EBA"/>
    <w:rsid w:val="00DA439F"/>
    <w:rsid w:val="00DA4BED"/>
    <w:rsid w:val="00DB2B36"/>
    <w:rsid w:val="00DB32EB"/>
    <w:rsid w:val="00DB4B8F"/>
    <w:rsid w:val="00DB6E10"/>
    <w:rsid w:val="00DB6E65"/>
    <w:rsid w:val="00DC597C"/>
    <w:rsid w:val="00DD5E7D"/>
    <w:rsid w:val="00DE0754"/>
    <w:rsid w:val="00DE12AC"/>
    <w:rsid w:val="00DF4042"/>
    <w:rsid w:val="00DF541A"/>
    <w:rsid w:val="00DF767D"/>
    <w:rsid w:val="00E0331D"/>
    <w:rsid w:val="00E06E11"/>
    <w:rsid w:val="00E10C1D"/>
    <w:rsid w:val="00E23197"/>
    <w:rsid w:val="00E2402F"/>
    <w:rsid w:val="00E2463A"/>
    <w:rsid w:val="00E300FD"/>
    <w:rsid w:val="00E30683"/>
    <w:rsid w:val="00E3220D"/>
    <w:rsid w:val="00E332BD"/>
    <w:rsid w:val="00E340F5"/>
    <w:rsid w:val="00E34183"/>
    <w:rsid w:val="00E34D1D"/>
    <w:rsid w:val="00E40AF4"/>
    <w:rsid w:val="00E44D1A"/>
    <w:rsid w:val="00E468CF"/>
    <w:rsid w:val="00E524D5"/>
    <w:rsid w:val="00E6305B"/>
    <w:rsid w:val="00E640FE"/>
    <w:rsid w:val="00E6545F"/>
    <w:rsid w:val="00E66328"/>
    <w:rsid w:val="00E67176"/>
    <w:rsid w:val="00E738A6"/>
    <w:rsid w:val="00E73A46"/>
    <w:rsid w:val="00E76DCA"/>
    <w:rsid w:val="00E77A07"/>
    <w:rsid w:val="00E80509"/>
    <w:rsid w:val="00E83097"/>
    <w:rsid w:val="00E935F4"/>
    <w:rsid w:val="00E93CE0"/>
    <w:rsid w:val="00E94BC8"/>
    <w:rsid w:val="00E96DDC"/>
    <w:rsid w:val="00EA267D"/>
    <w:rsid w:val="00EA4E6E"/>
    <w:rsid w:val="00EB32DB"/>
    <w:rsid w:val="00EC22D6"/>
    <w:rsid w:val="00EC72ED"/>
    <w:rsid w:val="00ED1889"/>
    <w:rsid w:val="00ED78E4"/>
    <w:rsid w:val="00EE6693"/>
    <w:rsid w:val="00EE7B69"/>
    <w:rsid w:val="00EF0F78"/>
    <w:rsid w:val="00EF1488"/>
    <w:rsid w:val="00EF285E"/>
    <w:rsid w:val="00EF50BA"/>
    <w:rsid w:val="00EF727E"/>
    <w:rsid w:val="00F01116"/>
    <w:rsid w:val="00F10C80"/>
    <w:rsid w:val="00F12C48"/>
    <w:rsid w:val="00F12CA5"/>
    <w:rsid w:val="00F13723"/>
    <w:rsid w:val="00F147D8"/>
    <w:rsid w:val="00F1662F"/>
    <w:rsid w:val="00F20A08"/>
    <w:rsid w:val="00F20BF5"/>
    <w:rsid w:val="00F21A84"/>
    <w:rsid w:val="00F21FF1"/>
    <w:rsid w:val="00F31723"/>
    <w:rsid w:val="00F352A7"/>
    <w:rsid w:val="00F36905"/>
    <w:rsid w:val="00F37706"/>
    <w:rsid w:val="00F41AEB"/>
    <w:rsid w:val="00F4523C"/>
    <w:rsid w:val="00F4533F"/>
    <w:rsid w:val="00F46254"/>
    <w:rsid w:val="00F50075"/>
    <w:rsid w:val="00F550DC"/>
    <w:rsid w:val="00F56083"/>
    <w:rsid w:val="00F61FD8"/>
    <w:rsid w:val="00F65841"/>
    <w:rsid w:val="00F6594C"/>
    <w:rsid w:val="00F6615B"/>
    <w:rsid w:val="00F6681D"/>
    <w:rsid w:val="00F67B69"/>
    <w:rsid w:val="00F73AE7"/>
    <w:rsid w:val="00F73E6E"/>
    <w:rsid w:val="00F81E5A"/>
    <w:rsid w:val="00F82F0F"/>
    <w:rsid w:val="00F836DE"/>
    <w:rsid w:val="00F8517D"/>
    <w:rsid w:val="00F85BFA"/>
    <w:rsid w:val="00F87982"/>
    <w:rsid w:val="00F90138"/>
    <w:rsid w:val="00F93620"/>
    <w:rsid w:val="00F9626D"/>
    <w:rsid w:val="00F96A71"/>
    <w:rsid w:val="00FA27C1"/>
    <w:rsid w:val="00FA3A85"/>
    <w:rsid w:val="00FA4E87"/>
    <w:rsid w:val="00FB3C30"/>
    <w:rsid w:val="00FB5968"/>
    <w:rsid w:val="00FB6609"/>
    <w:rsid w:val="00FB6A8E"/>
    <w:rsid w:val="00FB6D3E"/>
    <w:rsid w:val="00FC2FF4"/>
    <w:rsid w:val="00FC33CB"/>
    <w:rsid w:val="00FC3CE5"/>
    <w:rsid w:val="00FC3D58"/>
    <w:rsid w:val="00FC52BF"/>
    <w:rsid w:val="00FD0097"/>
    <w:rsid w:val="00FD07BB"/>
    <w:rsid w:val="00FD576E"/>
    <w:rsid w:val="00FE060D"/>
    <w:rsid w:val="00FE2027"/>
    <w:rsid w:val="00FE3023"/>
    <w:rsid w:val="00FF0BF3"/>
    <w:rsid w:val="00FF194A"/>
    <w:rsid w:val="00FF6006"/>
    <w:rsid w:val="00FF7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7D633"/>
  <w15:chartTrackingRefBased/>
  <w15:docId w15:val="{87B1F36A-E0C5-4C02-A355-D182CBCE2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562A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uiPriority w:val="9"/>
    <w:qFormat/>
    <w:rsid w:val="00D649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186AC0"/>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8304D8"/>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uiPriority w:val="9"/>
    <w:semiHidden/>
    <w:unhideWhenUsed/>
    <w:qFormat/>
    <w:rsid w:val="00971D8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71D80"/>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64908"/>
    <w:rPr>
      <w:color w:val="808080"/>
    </w:rPr>
  </w:style>
  <w:style w:type="character" w:customStyle="1" w:styleId="Heading1Char">
    <w:name w:val="Heading 1 Char"/>
    <w:uiPriority w:val="9"/>
    <w:rsid w:val="00D64908"/>
    <w:rPr>
      <w:rFonts w:ascii="Calibri Light" w:eastAsia="宋体" w:hAnsi="Calibri Light" w:cs="Times New Roman"/>
      <w:color w:val="2E74B5"/>
      <w:sz w:val="32"/>
      <w:szCs w:val="3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6490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64908"/>
    <w:rPr>
      <w:rFonts w:ascii="Arial" w:eastAsia="宋体" w:hAnsi="Arial" w:cs="Times New Roman"/>
      <w:b/>
      <w:noProof/>
      <w:sz w:val="18"/>
      <w:szCs w:val="20"/>
      <w:lang w:eastAsia="en-US"/>
    </w:rPr>
  </w:style>
  <w:style w:type="paragraph" w:styleId="Footer">
    <w:name w:val="footer"/>
    <w:basedOn w:val="Header"/>
    <w:link w:val="FooterChar"/>
    <w:rsid w:val="00D64908"/>
    <w:pPr>
      <w:jc w:val="center"/>
    </w:pPr>
    <w:rPr>
      <w:i/>
    </w:rPr>
  </w:style>
  <w:style w:type="character" w:customStyle="1" w:styleId="FooterChar">
    <w:name w:val="Footer Char"/>
    <w:link w:val="Footer"/>
    <w:rsid w:val="00D64908"/>
    <w:rPr>
      <w:rFonts w:ascii="Arial" w:eastAsia="宋体" w:hAnsi="Arial" w:cs="Times New Roman"/>
      <w:b/>
      <w:i/>
      <w:noProof/>
      <w:sz w:val="18"/>
      <w:szCs w:val="20"/>
      <w:lang w:eastAsia="en-US"/>
    </w:rPr>
  </w:style>
  <w:style w:type="character" w:styleId="PageNumber">
    <w:name w:val="page number"/>
    <w:basedOn w:val="DefaultParagraphFont"/>
    <w:rsid w:val="00D64908"/>
  </w:style>
  <w:style w:type="character" w:customStyle="1" w:styleId="Heading1Char1">
    <w:name w:val="Heading 1 Char1"/>
    <w:link w:val="Heading1"/>
    <w:uiPriority w:val="9"/>
    <w:rsid w:val="00D64908"/>
    <w:rPr>
      <w:rFonts w:ascii="Arial" w:eastAsia="宋体" w:hAnsi="Arial" w:cs="Times New Roman"/>
      <w:sz w:val="36"/>
      <w:szCs w:val="20"/>
      <w:lang w:val="en-GB" w:eastAsia="en-US"/>
    </w:rPr>
  </w:style>
  <w:style w:type="paragraph" w:customStyle="1" w:styleId="LGTdoc">
    <w:name w:val="LGTdoc_본문"/>
    <w:basedOn w:val="Normal"/>
    <w:rsid w:val="00D64908"/>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ListParagraph">
    <w:name w:val="List Paragraph"/>
    <w:basedOn w:val="Normal"/>
    <w:uiPriority w:val="34"/>
    <w:qFormat/>
    <w:rsid w:val="00B431DB"/>
    <w:pPr>
      <w:ind w:left="720"/>
      <w:contextualSpacing/>
    </w:pPr>
  </w:style>
  <w:style w:type="table" w:styleId="TableGrid">
    <w:name w:val="Table Grid"/>
    <w:basedOn w:val="TableNormal"/>
    <w:uiPriority w:val="39"/>
    <w:rsid w:val="007C4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017C3E"/>
    <w:pPr>
      <w:spacing w:before="120" w:after="120"/>
    </w:pPr>
    <w:rPr>
      <w:b/>
      <w:bCs/>
      <w:lang w:val="en-US"/>
    </w:rPr>
  </w:style>
  <w:style w:type="paragraph" w:styleId="BalloonText">
    <w:name w:val="Balloon Text"/>
    <w:basedOn w:val="Normal"/>
    <w:link w:val="BalloonTextChar"/>
    <w:uiPriority w:val="99"/>
    <w:semiHidden/>
    <w:unhideWhenUsed/>
    <w:rsid w:val="00585F17"/>
    <w:pPr>
      <w:spacing w:after="0"/>
    </w:pPr>
    <w:rPr>
      <w:rFonts w:ascii="Segoe UI" w:hAnsi="Segoe UI" w:cs="Segoe UI"/>
      <w:sz w:val="18"/>
      <w:szCs w:val="18"/>
    </w:rPr>
  </w:style>
  <w:style w:type="character" w:customStyle="1" w:styleId="BalloonTextChar">
    <w:name w:val="Balloon Text Char"/>
    <w:link w:val="BalloonText"/>
    <w:uiPriority w:val="99"/>
    <w:semiHidden/>
    <w:rsid w:val="00585F17"/>
    <w:rPr>
      <w:rFonts w:ascii="Segoe UI" w:hAnsi="Segoe UI" w:cs="Segoe UI"/>
      <w:sz w:val="18"/>
      <w:szCs w:val="18"/>
      <w:lang w:val="en-GB" w:eastAsia="en-US"/>
    </w:rPr>
  </w:style>
  <w:style w:type="character" w:customStyle="1" w:styleId="apple-converted-space">
    <w:name w:val="apple-converted-space"/>
    <w:rsid w:val="00022E30"/>
  </w:style>
  <w:style w:type="character" w:styleId="CommentReference">
    <w:name w:val="annotation reference"/>
    <w:uiPriority w:val="99"/>
    <w:semiHidden/>
    <w:unhideWhenUsed/>
    <w:rsid w:val="00915981"/>
    <w:rPr>
      <w:sz w:val="16"/>
      <w:szCs w:val="16"/>
    </w:rPr>
  </w:style>
  <w:style w:type="paragraph" w:styleId="CommentText">
    <w:name w:val="annotation text"/>
    <w:basedOn w:val="Normal"/>
    <w:link w:val="CommentTextChar"/>
    <w:uiPriority w:val="99"/>
    <w:unhideWhenUsed/>
    <w:qFormat/>
    <w:rsid w:val="00915981"/>
  </w:style>
  <w:style w:type="character" w:customStyle="1" w:styleId="CommentTextChar">
    <w:name w:val="Comment Text Char"/>
    <w:link w:val="CommentText"/>
    <w:uiPriority w:val="99"/>
    <w:qFormat/>
    <w:rsid w:val="00915981"/>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915981"/>
    <w:rPr>
      <w:b/>
      <w:bCs/>
    </w:rPr>
  </w:style>
  <w:style w:type="character" w:customStyle="1" w:styleId="CommentSubjectChar">
    <w:name w:val="Comment Subject Char"/>
    <w:link w:val="CommentSubject"/>
    <w:uiPriority w:val="99"/>
    <w:semiHidden/>
    <w:rsid w:val="00915981"/>
    <w:rPr>
      <w:rFonts w:ascii="Times New Roman" w:hAnsi="Times New Roman"/>
      <w:b/>
      <w:bCs/>
      <w:lang w:val="en-GB" w:eastAsia="en-US"/>
    </w:rPr>
  </w:style>
  <w:style w:type="paragraph" w:customStyle="1" w:styleId="B1">
    <w:name w:val="B1"/>
    <w:basedOn w:val="List"/>
    <w:link w:val="B1Char1"/>
    <w:uiPriority w:val="99"/>
    <w:rsid w:val="00186AC0"/>
    <w:pPr>
      <w:overflowPunct/>
      <w:autoSpaceDE/>
      <w:autoSpaceDN/>
      <w:adjustRightInd/>
      <w:ind w:left="568" w:hanging="284"/>
      <w:contextualSpacing w:val="0"/>
      <w:textAlignment w:val="auto"/>
    </w:pPr>
    <w:rPr>
      <w:rFonts w:eastAsia="Malgun Gothic"/>
    </w:rPr>
  </w:style>
  <w:style w:type="paragraph" w:styleId="List">
    <w:name w:val="List"/>
    <w:basedOn w:val="Normal"/>
    <w:uiPriority w:val="99"/>
    <w:semiHidden/>
    <w:unhideWhenUsed/>
    <w:rsid w:val="00186AC0"/>
    <w:pPr>
      <w:ind w:left="360" w:hanging="360"/>
      <w:contextualSpacing/>
    </w:pPr>
  </w:style>
  <w:style w:type="character" w:customStyle="1" w:styleId="Heading2Char">
    <w:name w:val="Heading 2 Char"/>
    <w:link w:val="Heading2"/>
    <w:uiPriority w:val="9"/>
    <w:rsid w:val="00186AC0"/>
    <w:rPr>
      <w:rFonts w:ascii="Calibri Light" w:eastAsia="宋体" w:hAnsi="Calibri Light" w:cs="Times New Roman"/>
      <w:b/>
      <w:bCs/>
      <w:i/>
      <w:iCs/>
      <w:sz w:val="28"/>
      <w:szCs w:val="28"/>
      <w:lang w:val="en-GB" w:eastAsia="en-US"/>
    </w:rPr>
  </w:style>
  <w:style w:type="table" w:styleId="GridTable1Light">
    <w:name w:val="Grid Table 1 Light"/>
    <w:basedOn w:val="TableNormal"/>
    <w:uiPriority w:val="46"/>
    <w:rsid w:val="005F6DD0"/>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Strong">
    <w:name w:val="Strong"/>
    <w:uiPriority w:val="22"/>
    <w:qFormat/>
    <w:rsid w:val="00C06C21"/>
    <w:rPr>
      <w:b/>
      <w:bCs/>
    </w:rPr>
  </w:style>
  <w:style w:type="paragraph" w:customStyle="1" w:styleId="ZT">
    <w:name w:val="ZT"/>
    <w:rsid w:val="00B33963"/>
    <w:pPr>
      <w:framePr w:wrap="notBeside" w:hAnchor="margin" w:yAlign="center"/>
      <w:widowControl w:val="0"/>
      <w:spacing w:line="240" w:lineRule="atLeast"/>
      <w:jc w:val="right"/>
    </w:pPr>
    <w:rPr>
      <w:rFonts w:ascii="Arial" w:eastAsia="Malgun Gothic" w:hAnsi="Arial"/>
      <w:b/>
      <w:sz w:val="34"/>
      <w:lang w:val="en-GB"/>
    </w:r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F82F0F"/>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82F0F"/>
    <w:rPr>
      <w:rFonts w:ascii="Times New Roman" w:eastAsia="MS Mincho" w:hAnsi="Times New Roman"/>
      <w:szCs w:val="24"/>
      <w:lang w:eastAsia="en-US"/>
    </w:rPr>
  </w:style>
  <w:style w:type="paragraph" w:styleId="NormalWeb">
    <w:name w:val="Normal (Web)"/>
    <w:basedOn w:val="Normal"/>
    <w:uiPriority w:val="99"/>
    <w:semiHidden/>
    <w:unhideWhenUsed/>
    <w:rsid w:val="00B35545"/>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5A4F98"/>
    <w:rPr>
      <w:rFonts w:ascii="Times New Roman" w:hAnsi="Times New Roman"/>
      <w:b/>
      <w:bCs/>
      <w:lang w:eastAsia="en-US"/>
    </w:rPr>
  </w:style>
  <w:style w:type="table" w:styleId="ListTable2-Accent5">
    <w:name w:val="List Table 2 Accent 5"/>
    <w:basedOn w:val="TableNormal"/>
    <w:uiPriority w:val="47"/>
    <w:rsid w:val="00DB2B36"/>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1Light-Accent1">
    <w:name w:val="Grid Table 1 Light Accent 1"/>
    <w:basedOn w:val="TableNormal"/>
    <w:uiPriority w:val="46"/>
    <w:rsid w:val="00DB2B3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GridLight">
    <w:name w:val="Grid Table Light"/>
    <w:basedOn w:val="TableNormal"/>
    <w:uiPriority w:val="40"/>
    <w:rsid w:val="005649C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Hyperlink">
    <w:name w:val="Hyperlink"/>
    <w:uiPriority w:val="99"/>
    <w:rsid w:val="00B057A4"/>
    <w:rPr>
      <w:color w:val="0000FF"/>
      <w:u w:val="single"/>
    </w:rPr>
  </w:style>
  <w:style w:type="paragraph" w:customStyle="1" w:styleId="Reference">
    <w:name w:val="Reference"/>
    <w:basedOn w:val="Normal"/>
    <w:qFormat/>
    <w:rsid w:val="00BB7138"/>
    <w:pPr>
      <w:numPr>
        <w:numId w:val="2"/>
      </w:numPr>
      <w:tabs>
        <w:tab w:val="clear" w:pos="567"/>
      </w:tabs>
      <w:overflowPunct/>
      <w:autoSpaceDE/>
      <w:autoSpaceDN/>
      <w:adjustRightInd/>
      <w:spacing w:after="160" w:line="259" w:lineRule="auto"/>
      <w:ind w:left="0" w:firstLine="0"/>
      <w:textAlignment w:val="auto"/>
    </w:pPr>
    <w:rPr>
      <w:rFonts w:ascii="Calibri" w:hAnsi="Calibri"/>
      <w:sz w:val="22"/>
      <w:szCs w:val="22"/>
      <w:lang w:val="en-US" w:eastAsia="zh-CN"/>
    </w:rPr>
  </w:style>
  <w:style w:type="character" w:styleId="SubtleReference">
    <w:name w:val="Subtle Reference"/>
    <w:uiPriority w:val="31"/>
    <w:qFormat/>
    <w:rsid w:val="00980476"/>
    <w:rPr>
      <w:lang w:val="en-US"/>
    </w:rPr>
  </w:style>
  <w:style w:type="table" w:styleId="GridTable5Dark-Accent5">
    <w:name w:val="Grid Table 5 Dark Accent 5"/>
    <w:basedOn w:val="TableNormal"/>
    <w:uiPriority w:val="50"/>
    <w:rsid w:val="00DF404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B2">
    <w:name w:val="B2"/>
    <w:basedOn w:val="List2"/>
    <w:link w:val="B2Char"/>
    <w:rsid w:val="00273DBD"/>
    <w:pPr>
      <w:overflowPunct/>
      <w:autoSpaceDE/>
      <w:autoSpaceDN/>
      <w:adjustRightInd/>
      <w:ind w:left="851" w:hanging="284"/>
      <w:contextualSpacing w:val="0"/>
      <w:textAlignment w:val="auto"/>
    </w:pPr>
    <w:rPr>
      <w:rFonts w:eastAsia="Times New Roman"/>
    </w:rPr>
  </w:style>
  <w:style w:type="character" w:customStyle="1" w:styleId="B1Char1">
    <w:name w:val="B1 Char1"/>
    <w:link w:val="B1"/>
    <w:qFormat/>
    <w:rsid w:val="00273DBD"/>
    <w:rPr>
      <w:rFonts w:ascii="Times New Roman" w:eastAsia="Malgun Gothic" w:hAnsi="Times New Roman"/>
      <w:lang w:val="en-GB"/>
    </w:rPr>
  </w:style>
  <w:style w:type="character" w:customStyle="1" w:styleId="B2Char">
    <w:name w:val="B2 Char"/>
    <w:link w:val="B2"/>
    <w:locked/>
    <w:rsid w:val="00273DBD"/>
    <w:rPr>
      <w:rFonts w:ascii="Times New Roman" w:eastAsia="Times New Roman" w:hAnsi="Times New Roman"/>
      <w:lang w:val="en-GB"/>
    </w:rPr>
  </w:style>
  <w:style w:type="paragraph" w:styleId="List2">
    <w:name w:val="List 2"/>
    <w:basedOn w:val="Normal"/>
    <w:uiPriority w:val="99"/>
    <w:semiHidden/>
    <w:unhideWhenUsed/>
    <w:rsid w:val="00273DBD"/>
    <w:pPr>
      <w:ind w:left="720" w:hanging="360"/>
      <w:contextualSpacing/>
    </w:pPr>
  </w:style>
  <w:style w:type="paragraph" w:customStyle="1" w:styleId="TAL">
    <w:name w:val="TAL"/>
    <w:basedOn w:val="Normal"/>
    <w:link w:val="TALChar"/>
    <w:rsid w:val="006E1225"/>
    <w:pPr>
      <w:keepNext/>
      <w:keepLines/>
      <w:spacing w:after="0"/>
    </w:pPr>
    <w:rPr>
      <w:rFonts w:ascii="Arial" w:eastAsia="Times New Roman" w:hAnsi="Arial"/>
      <w:sz w:val="18"/>
      <w:lang w:eastAsia="en-GB"/>
    </w:rPr>
  </w:style>
  <w:style w:type="paragraph" w:customStyle="1" w:styleId="TAH">
    <w:name w:val="TAH"/>
    <w:basedOn w:val="TAC"/>
    <w:link w:val="TAHCar"/>
    <w:rsid w:val="006E1225"/>
    <w:rPr>
      <w:b/>
    </w:rPr>
  </w:style>
  <w:style w:type="paragraph" w:customStyle="1" w:styleId="TAC">
    <w:name w:val="TAC"/>
    <w:basedOn w:val="TAL"/>
    <w:link w:val="TACChar"/>
    <w:rsid w:val="006E1225"/>
    <w:pPr>
      <w:jc w:val="center"/>
    </w:pPr>
  </w:style>
  <w:style w:type="paragraph" w:customStyle="1" w:styleId="TH">
    <w:name w:val="TH"/>
    <w:basedOn w:val="Normal"/>
    <w:link w:val="THChar"/>
    <w:rsid w:val="006E1225"/>
    <w:pPr>
      <w:keepNext/>
      <w:keepLines/>
      <w:spacing w:before="60"/>
      <w:jc w:val="center"/>
    </w:pPr>
    <w:rPr>
      <w:rFonts w:ascii="Arial" w:eastAsia="Times New Roman" w:hAnsi="Arial"/>
      <w:b/>
      <w:lang w:eastAsia="en-GB"/>
    </w:rPr>
  </w:style>
  <w:style w:type="character" w:customStyle="1" w:styleId="THChar">
    <w:name w:val="TH Char"/>
    <w:link w:val="TH"/>
    <w:rsid w:val="006E1225"/>
    <w:rPr>
      <w:rFonts w:ascii="Arial" w:eastAsia="Times New Roman" w:hAnsi="Arial"/>
      <w:b/>
      <w:lang w:val="en-GB" w:eastAsia="en-GB"/>
    </w:rPr>
  </w:style>
  <w:style w:type="character" w:customStyle="1" w:styleId="TACChar">
    <w:name w:val="TAC Char"/>
    <w:link w:val="TAC"/>
    <w:locked/>
    <w:rsid w:val="006E1225"/>
    <w:rPr>
      <w:rFonts w:ascii="Arial" w:eastAsia="Times New Roman" w:hAnsi="Arial"/>
      <w:sz w:val="18"/>
      <w:lang w:val="en-GB" w:eastAsia="en-GB"/>
    </w:rPr>
  </w:style>
  <w:style w:type="character" w:customStyle="1" w:styleId="TAHCar">
    <w:name w:val="TAH Car"/>
    <w:link w:val="TAH"/>
    <w:rsid w:val="006E1225"/>
    <w:rPr>
      <w:rFonts w:ascii="Arial" w:eastAsia="Times New Roman" w:hAnsi="Arial"/>
      <w:b/>
      <w:sz w:val="18"/>
      <w:lang w:val="en-GB" w:eastAsia="en-GB"/>
    </w:rPr>
  </w:style>
  <w:style w:type="character" w:customStyle="1" w:styleId="TALChar">
    <w:name w:val="TAL Char"/>
    <w:link w:val="TAL"/>
    <w:locked/>
    <w:rsid w:val="006E1225"/>
    <w:rPr>
      <w:rFonts w:ascii="Arial" w:eastAsia="Times New Roman" w:hAnsi="Arial"/>
      <w:sz w:val="18"/>
      <w:lang w:val="en-GB" w:eastAsia="en-GB"/>
    </w:rPr>
  </w:style>
  <w:style w:type="table" w:styleId="GridTable5Dark-Accent1">
    <w:name w:val="Grid Table 5 Dark Accent 1"/>
    <w:basedOn w:val="TableNormal"/>
    <w:uiPriority w:val="50"/>
    <w:rsid w:val="000732D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3">
    <w:name w:val="Grid Table 3"/>
    <w:basedOn w:val="TableNormal"/>
    <w:uiPriority w:val="48"/>
    <w:rsid w:val="000732D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ListTable7Colorful-Accent5">
    <w:name w:val="List Table 7 Colorful Accent 5"/>
    <w:basedOn w:val="TableNormal"/>
    <w:uiPriority w:val="52"/>
    <w:rsid w:val="000732D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6Colorful-Accent5">
    <w:name w:val="List Table 6 Colorful Accent 5"/>
    <w:basedOn w:val="TableNormal"/>
    <w:uiPriority w:val="51"/>
    <w:rsid w:val="000732D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PlainTable5">
    <w:name w:val="Plain Table 5"/>
    <w:basedOn w:val="TableNormal"/>
    <w:uiPriority w:val="45"/>
    <w:rsid w:val="000732D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0732D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CoverPage">
    <w:name w:val="CR Cover Page"/>
    <w:link w:val="CRCoverPageZchn"/>
    <w:rsid w:val="00061369"/>
    <w:pPr>
      <w:spacing w:after="120"/>
    </w:pPr>
    <w:rPr>
      <w:rFonts w:ascii="Arial" w:hAnsi="Arial"/>
      <w:lang w:val="en-GB"/>
    </w:rPr>
  </w:style>
  <w:style w:type="character" w:customStyle="1" w:styleId="Heading3Char">
    <w:name w:val="Heading 3 Char"/>
    <w:link w:val="Heading3"/>
    <w:uiPriority w:val="9"/>
    <w:rsid w:val="008304D8"/>
    <w:rPr>
      <w:rFonts w:ascii="Calibri Light" w:eastAsia="Times New Roman" w:hAnsi="Calibri Light" w:cs="Times New Roman"/>
      <w:b/>
      <w:bCs/>
      <w:sz w:val="26"/>
      <w:szCs w:val="26"/>
      <w:lang w:val="en-GB"/>
    </w:rPr>
  </w:style>
  <w:style w:type="paragraph" w:customStyle="1" w:styleId="LGTdoc1">
    <w:name w:val="LGTdoc_제목1"/>
    <w:basedOn w:val="Normal"/>
    <w:rsid w:val="00EC72ED"/>
    <w:pPr>
      <w:overflowPunct/>
      <w:autoSpaceDE/>
      <w:autoSpaceDN/>
      <w:snapToGrid w:val="0"/>
      <w:spacing w:beforeLines="50" w:after="100" w:afterAutospacing="1"/>
      <w:jc w:val="both"/>
      <w:textAlignment w:val="auto"/>
    </w:pPr>
    <w:rPr>
      <w:rFonts w:eastAsia="Batang"/>
      <w:b/>
      <w:snapToGrid w:val="0"/>
      <w:sz w:val="28"/>
      <w:lang w:eastAsia="ko-KR"/>
    </w:rPr>
  </w:style>
  <w:style w:type="character" w:customStyle="1" w:styleId="CRCoverPageZchn">
    <w:name w:val="CR Cover Page Zchn"/>
    <w:link w:val="CRCoverPage"/>
    <w:locked/>
    <w:rsid w:val="00082649"/>
    <w:rPr>
      <w:rFonts w:ascii="Arial" w:hAnsi="Arial"/>
      <w:lang w:val="en-GB"/>
    </w:rPr>
  </w:style>
  <w:style w:type="paragraph" w:styleId="Revision">
    <w:name w:val="Revision"/>
    <w:hidden/>
    <w:uiPriority w:val="99"/>
    <w:semiHidden/>
    <w:rsid w:val="006E6A62"/>
    <w:rPr>
      <w:rFonts w:ascii="Times New Roman" w:hAnsi="Times New Roman"/>
      <w:lang w:val="en-GB"/>
    </w:rPr>
  </w:style>
  <w:style w:type="character" w:customStyle="1" w:styleId="B10">
    <w:name w:val="B1 (文字)"/>
    <w:uiPriority w:val="99"/>
    <w:locked/>
    <w:rsid w:val="00106C5D"/>
    <w:rPr>
      <w:lang w:eastAsia="en-US"/>
    </w:rPr>
  </w:style>
  <w:style w:type="character" w:customStyle="1" w:styleId="Heading5Char">
    <w:name w:val="Heading 5 Char"/>
    <w:basedOn w:val="DefaultParagraphFont"/>
    <w:link w:val="Heading5"/>
    <w:uiPriority w:val="9"/>
    <w:semiHidden/>
    <w:rsid w:val="00971D80"/>
    <w:rPr>
      <w:rFonts w:asciiTheme="majorHAnsi" w:eastAsiaTheme="majorEastAsia" w:hAnsiTheme="majorHAnsi" w:cstheme="majorBidi"/>
      <w:color w:val="2F5496" w:themeColor="accent1" w:themeShade="BF"/>
      <w:lang w:val="en-GB"/>
    </w:rPr>
  </w:style>
  <w:style w:type="character" w:customStyle="1" w:styleId="Heading4Char">
    <w:name w:val="Heading 4 Char"/>
    <w:basedOn w:val="DefaultParagraphFont"/>
    <w:link w:val="Heading4"/>
    <w:uiPriority w:val="9"/>
    <w:semiHidden/>
    <w:rsid w:val="00971D80"/>
    <w:rPr>
      <w:rFonts w:asciiTheme="majorHAnsi" w:eastAsiaTheme="majorEastAsia" w:hAnsiTheme="majorHAnsi" w:cstheme="majorBidi"/>
      <w:i/>
      <w:iCs/>
      <w:color w:val="2F5496" w:themeColor="accent1" w:themeShade="BF"/>
      <w:lang w:val="en-GB"/>
    </w:rPr>
  </w:style>
  <w:style w:type="paragraph" w:customStyle="1" w:styleId="NO">
    <w:name w:val="NO"/>
    <w:basedOn w:val="Normal"/>
    <w:rsid w:val="00996D6A"/>
    <w:pPr>
      <w:keepLines/>
      <w:overflowPunct/>
      <w:autoSpaceDE/>
      <w:autoSpaceDN/>
      <w:adjustRightInd/>
      <w:ind w:left="1135" w:hanging="851"/>
      <w:textAlignment w:val="auto"/>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88080">
      <w:bodyDiv w:val="1"/>
      <w:marLeft w:val="0"/>
      <w:marRight w:val="0"/>
      <w:marTop w:val="0"/>
      <w:marBottom w:val="0"/>
      <w:divBdr>
        <w:top w:val="none" w:sz="0" w:space="0" w:color="auto"/>
        <w:left w:val="none" w:sz="0" w:space="0" w:color="auto"/>
        <w:bottom w:val="none" w:sz="0" w:space="0" w:color="auto"/>
        <w:right w:val="none" w:sz="0" w:space="0" w:color="auto"/>
      </w:divBdr>
      <w:divsChild>
        <w:div w:id="198318349">
          <w:marLeft w:val="1080"/>
          <w:marRight w:val="0"/>
          <w:marTop w:val="77"/>
          <w:marBottom w:val="0"/>
          <w:divBdr>
            <w:top w:val="none" w:sz="0" w:space="0" w:color="auto"/>
            <w:left w:val="none" w:sz="0" w:space="0" w:color="auto"/>
            <w:bottom w:val="none" w:sz="0" w:space="0" w:color="auto"/>
            <w:right w:val="none" w:sz="0" w:space="0" w:color="auto"/>
          </w:divBdr>
        </w:div>
      </w:divsChild>
    </w:div>
    <w:div w:id="89085526">
      <w:bodyDiv w:val="1"/>
      <w:marLeft w:val="0"/>
      <w:marRight w:val="0"/>
      <w:marTop w:val="0"/>
      <w:marBottom w:val="0"/>
      <w:divBdr>
        <w:top w:val="none" w:sz="0" w:space="0" w:color="auto"/>
        <w:left w:val="none" w:sz="0" w:space="0" w:color="auto"/>
        <w:bottom w:val="none" w:sz="0" w:space="0" w:color="auto"/>
        <w:right w:val="none" w:sz="0" w:space="0" w:color="auto"/>
      </w:divBdr>
    </w:div>
    <w:div w:id="157238088">
      <w:bodyDiv w:val="1"/>
      <w:marLeft w:val="0"/>
      <w:marRight w:val="0"/>
      <w:marTop w:val="0"/>
      <w:marBottom w:val="0"/>
      <w:divBdr>
        <w:top w:val="none" w:sz="0" w:space="0" w:color="auto"/>
        <w:left w:val="none" w:sz="0" w:space="0" w:color="auto"/>
        <w:bottom w:val="none" w:sz="0" w:space="0" w:color="auto"/>
        <w:right w:val="none" w:sz="0" w:space="0" w:color="auto"/>
      </w:divBdr>
      <w:divsChild>
        <w:div w:id="175969445">
          <w:marLeft w:val="403"/>
          <w:marRight w:val="0"/>
          <w:marTop w:val="115"/>
          <w:marBottom w:val="0"/>
          <w:divBdr>
            <w:top w:val="none" w:sz="0" w:space="0" w:color="auto"/>
            <w:left w:val="none" w:sz="0" w:space="0" w:color="auto"/>
            <w:bottom w:val="none" w:sz="0" w:space="0" w:color="auto"/>
            <w:right w:val="none" w:sz="0" w:space="0" w:color="auto"/>
          </w:divBdr>
        </w:div>
      </w:divsChild>
    </w:div>
    <w:div w:id="179901495">
      <w:bodyDiv w:val="1"/>
      <w:marLeft w:val="0"/>
      <w:marRight w:val="0"/>
      <w:marTop w:val="0"/>
      <w:marBottom w:val="0"/>
      <w:divBdr>
        <w:top w:val="none" w:sz="0" w:space="0" w:color="auto"/>
        <w:left w:val="none" w:sz="0" w:space="0" w:color="auto"/>
        <w:bottom w:val="none" w:sz="0" w:space="0" w:color="auto"/>
        <w:right w:val="none" w:sz="0" w:space="0" w:color="auto"/>
      </w:divBdr>
    </w:div>
    <w:div w:id="182521411">
      <w:bodyDiv w:val="1"/>
      <w:marLeft w:val="0"/>
      <w:marRight w:val="0"/>
      <w:marTop w:val="0"/>
      <w:marBottom w:val="0"/>
      <w:divBdr>
        <w:top w:val="none" w:sz="0" w:space="0" w:color="auto"/>
        <w:left w:val="none" w:sz="0" w:space="0" w:color="auto"/>
        <w:bottom w:val="none" w:sz="0" w:space="0" w:color="auto"/>
        <w:right w:val="none" w:sz="0" w:space="0" w:color="auto"/>
      </w:divBdr>
      <w:divsChild>
        <w:div w:id="1099984310">
          <w:marLeft w:val="403"/>
          <w:marRight w:val="0"/>
          <w:marTop w:val="115"/>
          <w:marBottom w:val="0"/>
          <w:divBdr>
            <w:top w:val="none" w:sz="0" w:space="0" w:color="auto"/>
            <w:left w:val="none" w:sz="0" w:space="0" w:color="auto"/>
            <w:bottom w:val="none" w:sz="0" w:space="0" w:color="auto"/>
            <w:right w:val="none" w:sz="0" w:space="0" w:color="auto"/>
          </w:divBdr>
        </w:div>
      </w:divsChild>
    </w:div>
    <w:div w:id="192118520">
      <w:bodyDiv w:val="1"/>
      <w:marLeft w:val="0"/>
      <w:marRight w:val="0"/>
      <w:marTop w:val="0"/>
      <w:marBottom w:val="0"/>
      <w:divBdr>
        <w:top w:val="none" w:sz="0" w:space="0" w:color="auto"/>
        <w:left w:val="none" w:sz="0" w:space="0" w:color="auto"/>
        <w:bottom w:val="none" w:sz="0" w:space="0" w:color="auto"/>
        <w:right w:val="none" w:sz="0" w:space="0" w:color="auto"/>
      </w:divBdr>
      <w:divsChild>
        <w:div w:id="250823069">
          <w:marLeft w:val="878"/>
          <w:marRight w:val="0"/>
          <w:marTop w:val="96"/>
          <w:marBottom w:val="0"/>
          <w:divBdr>
            <w:top w:val="none" w:sz="0" w:space="0" w:color="auto"/>
            <w:left w:val="none" w:sz="0" w:space="0" w:color="auto"/>
            <w:bottom w:val="none" w:sz="0" w:space="0" w:color="auto"/>
            <w:right w:val="none" w:sz="0" w:space="0" w:color="auto"/>
          </w:divBdr>
        </w:div>
        <w:div w:id="542252001">
          <w:marLeft w:val="1210"/>
          <w:marRight w:val="0"/>
          <w:marTop w:val="86"/>
          <w:marBottom w:val="0"/>
          <w:divBdr>
            <w:top w:val="none" w:sz="0" w:space="0" w:color="auto"/>
            <w:left w:val="none" w:sz="0" w:space="0" w:color="auto"/>
            <w:bottom w:val="none" w:sz="0" w:space="0" w:color="auto"/>
            <w:right w:val="none" w:sz="0" w:space="0" w:color="auto"/>
          </w:divBdr>
        </w:div>
        <w:div w:id="1243297600">
          <w:marLeft w:val="878"/>
          <w:marRight w:val="0"/>
          <w:marTop w:val="96"/>
          <w:marBottom w:val="0"/>
          <w:divBdr>
            <w:top w:val="none" w:sz="0" w:space="0" w:color="auto"/>
            <w:left w:val="none" w:sz="0" w:space="0" w:color="auto"/>
            <w:bottom w:val="none" w:sz="0" w:space="0" w:color="auto"/>
            <w:right w:val="none" w:sz="0" w:space="0" w:color="auto"/>
          </w:divBdr>
        </w:div>
        <w:div w:id="1727994724">
          <w:marLeft w:val="1210"/>
          <w:marRight w:val="0"/>
          <w:marTop w:val="86"/>
          <w:marBottom w:val="0"/>
          <w:divBdr>
            <w:top w:val="none" w:sz="0" w:space="0" w:color="auto"/>
            <w:left w:val="none" w:sz="0" w:space="0" w:color="auto"/>
            <w:bottom w:val="none" w:sz="0" w:space="0" w:color="auto"/>
            <w:right w:val="none" w:sz="0" w:space="0" w:color="auto"/>
          </w:divBdr>
        </w:div>
      </w:divsChild>
    </w:div>
    <w:div w:id="206647817">
      <w:bodyDiv w:val="1"/>
      <w:marLeft w:val="0"/>
      <w:marRight w:val="0"/>
      <w:marTop w:val="0"/>
      <w:marBottom w:val="0"/>
      <w:divBdr>
        <w:top w:val="none" w:sz="0" w:space="0" w:color="auto"/>
        <w:left w:val="none" w:sz="0" w:space="0" w:color="auto"/>
        <w:bottom w:val="none" w:sz="0" w:space="0" w:color="auto"/>
        <w:right w:val="none" w:sz="0" w:space="0" w:color="auto"/>
      </w:divBdr>
      <w:divsChild>
        <w:div w:id="734624380">
          <w:marLeft w:val="1080"/>
          <w:marRight w:val="0"/>
          <w:marTop w:val="77"/>
          <w:marBottom w:val="0"/>
          <w:divBdr>
            <w:top w:val="none" w:sz="0" w:space="0" w:color="auto"/>
            <w:left w:val="none" w:sz="0" w:space="0" w:color="auto"/>
            <w:bottom w:val="none" w:sz="0" w:space="0" w:color="auto"/>
            <w:right w:val="none" w:sz="0" w:space="0" w:color="auto"/>
          </w:divBdr>
        </w:div>
      </w:divsChild>
    </w:div>
    <w:div w:id="212890196">
      <w:bodyDiv w:val="1"/>
      <w:marLeft w:val="0"/>
      <w:marRight w:val="0"/>
      <w:marTop w:val="0"/>
      <w:marBottom w:val="0"/>
      <w:divBdr>
        <w:top w:val="none" w:sz="0" w:space="0" w:color="auto"/>
        <w:left w:val="none" w:sz="0" w:space="0" w:color="auto"/>
        <w:bottom w:val="none" w:sz="0" w:space="0" w:color="auto"/>
        <w:right w:val="none" w:sz="0" w:space="0" w:color="auto"/>
      </w:divBdr>
    </w:div>
    <w:div w:id="269551629">
      <w:bodyDiv w:val="1"/>
      <w:marLeft w:val="0"/>
      <w:marRight w:val="0"/>
      <w:marTop w:val="0"/>
      <w:marBottom w:val="0"/>
      <w:divBdr>
        <w:top w:val="none" w:sz="0" w:space="0" w:color="auto"/>
        <w:left w:val="none" w:sz="0" w:space="0" w:color="auto"/>
        <w:bottom w:val="none" w:sz="0" w:space="0" w:color="auto"/>
        <w:right w:val="none" w:sz="0" w:space="0" w:color="auto"/>
      </w:divBdr>
      <w:divsChild>
        <w:div w:id="930314219">
          <w:marLeft w:val="1080"/>
          <w:marRight w:val="0"/>
          <w:marTop w:val="77"/>
          <w:marBottom w:val="0"/>
          <w:divBdr>
            <w:top w:val="none" w:sz="0" w:space="0" w:color="auto"/>
            <w:left w:val="none" w:sz="0" w:space="0" w:color="auto"/>
            <w:bottom w:val="none" w:sz="0" w:space="0" w:color="auto"/>
            <w:right w:val="none" w:sz="0" w:space="0" w:color="auto"/>
          </w:divBdr>
        </w:div>
      </w:divsChild>
    </w:div>
    <w:div w:id="270287763">
      <w:bodyDiv w:val="1"/>
      <w:marLeft w:val="0"/>
      <w:marRight w:val="0"/>
      <w:marTop w:val="0"/>
      <w:marBottom w:val="0"/>
      <w:divBdr>
        <w:top w:val="none" w:sz="0" w:space="0" w:color="auto"/>
        <w:left w:val="none" w:sz="0" w:space="0" w:color="auto"/>
        <w:bottom w:val="none" w:sz="0" w:space="0" w:color="auto"/>
        <w:right w:val="none" w:sz="0" w:space="0" w:color="auto"/>
      </w:divBdr>
      <w:divsChild>
        <w:div w:id="207105150">
          <w:marLeft w:val="403"/>
          <w:marRight w:val="0"/>
          <w:marTop w:val="115"/>
          <w:marBottom w:val="0"/>
          <w:divBdr>
            <w:top w:val="none" w:sz="0" w:space="0" w:color="auto"/>
            <w:left w:val="none" w:sz="0" w:space="0" w:color="auto"/>
            <w:bottom w:val="none" w:sz="0" w:space="0" w:color="auto"/>
            <w:right w:val="none" w:sz="0" w:space="0" w:color="auto"/>
          </w:divBdr>
        </w:div>
        <w:div w:id="612128621">
          <w:marLeft w:val="878"/>
          <w:marRight w:val="0"/>
          <w:marTop w:val="96"/>
          <w:marBottom w:val="0"/>
          <w:divBdr>
            <w:top w:val="none" w:sz="0" w:space="0" w:color="auto"/>
            <w:left w:val="none" w:sz="0" w:space="0" w:color="auto"/>
            <w:bottom w:val="none" w:sz="0" w:space="0" w:color="auto"/>
            <w:right w:val="none" w:sz="0" w:space="0" w:color="auto"/>
          </w:divBdr>
        </w:div>
        <w:div w:id="1082139692">
          <w:marLeft w:val="878"/>
          <w:marRight w:val="0"/>
          <w:marTop w:val="96"/>
          <w:marBottom w:val="0"/>
          <w:divBdr>
            <w:top w:val="none" w:sz="0" w:space="0" w:color="auto"/>
            <w:left w:val="none" w:sz="0" w:space="0" w:color="auto"/>
            <w:bottom w:val="none" w:sz="0" w:space="0" w:color="auto"/>
            <w:right w:val="none" w:sz="0" w:space="0" w:color="auto"/>
          </w:divBdr>
        </w:div>
        <w:div w:id="1913848165">
          <w:marLeft w:val="878"/>
          <w:marRight w:val="0"/>
          <w:marTop w:val="96"/>
          <w:marBottom w:val="0"/>
          <w:divBdr>
            <w:top w:val="none" w:sz="0" w:space="0" w:color="auto"/>
            <w:left w:val="none" w:sz="0" w:space="0" w:color="auto"/>
            <w:bottom w:val="none" w:sz="0" w:space="0" w:color="auto"/>
            <w:right w:val="none" w:sz="0" w:space="0" w:color="auto"/>
          </w:divBdr>
        </w:div>
      </w:divsChild>
    </w:div>
    <w:div w:id="287004959">
      <w:bodyDiv w:val="1"/>
      <w:marLeft w:val="0"/>
      <w:marRight w:val="0"/>
      <w:marTop w:val="0"/>
      <w:marBottom w:val="0"/>
      <w:divBdr>
        <w:top w:val="none" w:sz="0" w:space="0" w:color="auto"/>
        <w:left w:val="none" w:sz="0" w:space="0" w:color="auto"/>
        <w:bottom w:val="none" w:sz="0" w:space="0" w:color="auto"/>
        <w:right w:val="none" w:sz="0" w:space="0" w:color="auto"/>
      </w:divBdr>
    </w:div>
    <w:div w:id="288367507">
      <w:bodyDiv w:val="1"/>
      <w:marLeft w:val="0"/>
      <w:marRight w:val="0"/>
      <w:marTop w:val="0"/>
      <w:marBottom w:val="0"/>
      <w:divBdr>
        <w:top w:val="none" w:sz="0" w:space="0" w:color="auto"/>
        <w:left w:val="none" w:sz="0" w:space="0" w:color="auto"/>
        <w:bottom w:val="none" w:sz="0" w:space="0" w:color="auto"/>
        <w:right w:val="none" w:sz="0" w:space="0" w:color="auto"/>
      </w:divBdr>
    </w:div>
    <w:div w:id="289870228">
      <w:bodyDiv w:val="1"/>
      <w:marLeft w:val="0"/>
      <w:marRight w:val="0"/>
      <w:marTop w:val="0"/>
      <w:marBottom w:val="0"/>
      <w:divBdr>
        <w:top w:val="none" w:sz="0" w:space="0" w:color="auto"/>
        <w:left w:val="none" w:sz="0" w:space="0" w:color="auto"/>
        <w:bottom w:val="none" w:sz="0" w:space="0" w:color="auto"/>
        <w:right w:val="none" w:sz="0" w:space="0" w:color="auto"/>
      </w:divBdr>
    </w:div>
    <w:div w:id="302853521">
      <w:bodyDiv w:val="1"/>
      <w:marLeft w:val="0"/>
      <w:marRight w:val="0"/>
      <w:marTop w:val="0"/>
      <w:marBottom w:val="0"/>
      <w:divBdr>
        <w:top w:val="none" w:sz="0" w:space="0" w:color="auto"/>
        <w:left w:val="none" w:sz="0" w:space="0" w:color="auto"/>
        <w:bottom w:val="none" w:sz="0" w:space="0" w:color="auto"/>
        <w:right w:val="none" w:sz="0" w:space="0" w:color="auto"/>
      </w:divBdr>
    </w:div>
    <w:div w:id="341904546">
      <w:bodyDiv w:val="1"/>
      <w:marLeft w:val="0"/>
      <w:marRight w:val="0"/>
      <w:marTop w:val="0"/>
      <w:marBottom w:val="0"/>
      <w:divBdr>
        <w:top w:val="none" w:sz="0" w:space="0" w:color="auto"/>
        <w:left w:val="none" w:sz="0" w:space="0" w:color="auto"/>
        <w:bottom w:val="none" w:sz="0" w:space="0" w:color="auto"/>
        <w:right w:val="none" w:sz="0" w:space="0" w:color="auto"/>
      </w:divBdr>
    </w:div>
    <w:div w:id="342823221">
      <w:bodyDiv w:val="1"/>
      <w:marLeft w:val="0"/>
      <w:marRight w:val="0"/>
      <w:marTop w:val="0"/>
      <w:marBottom w:val="0"/>
      <w:divBdr>
        <w:top w:val="none" w:sz="0" w:space="0" w:color="auto"/>
        <w:left w:val="none" w:sz="0" w:space="0" w:color="auto"/>
        <w:bottom w:val="none" w:sz="0" w:space="0" w:color="auto"/>
        <w:right w:val="none" w:sz="0" w:space="0" w:color="auto"/>
      </w:divBdr>
    </w:div>
    <w:div w:id="390426662">
      <w:bodyDiv w:val="1"/>
      <w:marLeft w:val="0"/>
      <w:marRight w:val="0"/>
      <w:marTop w:val="0"/>
      <w:marBottom w:val="0"/>
      <w:divBdr>
        <w:top w:val="none" w:sz="0" w:space="0" w:color="auto"/>
        <w:left w:val="none" w:sz="0" w:space="0" w:color="auto"/>
        <w:bottom w:val="none" w:sz="0" w:space="0" w:color="auto"/>
        <w:right w:val="none" w:sz="0" w:space="0" w:color="auto"/>
      </w:divBdr>
    </w:div>
    <w:div w:id="394204103">
      <w:bodyDiv w:val="1"/>
      <w:marLeft w:val="0"/>
      <w:marRight w:val="0"/>
      <w:marTop w:val="0"/>
      <w:marBottom w:val="0"/>
      <w:divBdr>
        <w:top w:val="none" w:sz="0" w:space="0" w:color="auto"/>
        <w:left w:val="none" w:sz="0" w:space="0" w:color="auto"/>
        <w:bottom w:val="none" w:sz="0" w:space="0" w:color="auto"/>
        <w:right w:val="none" w:sz="0" w:space="0" w:color="auto"/>
      </w:divBdr>
      <w:divsChild>
        <w:div w:id="450514420">
          <w:marLeft w:val="878"/>
          <w:marRight w:val="0"/>
          <w:marTop w:val="96"/>
          <w:marBottom w:val="0"/>
          <w:divBdr>
            <w:top w:val="none" w:sz="0" w:space="0" w:color="auto"/>
            <w:left w:val="none" w:sz="0" w:space="0" w:color="auto"/>
            <w:bottom w:val="none" w:sz="0" w:space="0" w:color="auto"/>
            <w:right w:val="none" w:sz="0" w:space="0" w:color="auto"/>
          </w:divBdr>
        </w:div>
        <w:div w:id="1011839410">
          <w:marLeft w:val="1210"/>
          <w:marRight w:val="0"/>
          <w:marTop w:val="86"/>
          <w:marBottom w:val="0"/>
          <w:divBdr>
            <w:top w:val="none" w:sz="0" w:space="0" w:color="auto"/>
            <w:left w:val="none" w:sz="0" w:space="0" w:color="auto"/>
            <w:bottom w:val="none" w:sz="0" w:space="0" w:color="auto"/>
            <w:right w:val="none" w:sz="0" w:space="0" w:color="auto"/>
          </w:divBdr>
        </w:div>
        <w:div w:id="1404332794">
          <w:marLeft w:val="1210"/>
          <w:marRight w:val="0"/>
          <w:marTop w:val="86"/>
          <w:marBottom w:val="0"/>
          <w:divBdr>
            <w:top w:val="none" w:sz="0" w:space="0" w:color="auto"/>
            <w:left w:val="none" w:sz="0" w:space="0" w:color="auto"/>
            <w:bottom w:val="none" w:sz="0" w:space="0" w:color="auto"/>
            <w:right w:val="none" w:sz="0" w:space="0" w:color="auto"/>
          </w:divBdr>
        </w:div>
      </w:divsChild>
    </w:div>
    <w:div w:id="402727025">
      <w:bodyDiv w:val="1"/>
      <w:marLeft w:val="0"/>
      <w:marRight w:val="0"/>
      <w:marTop w:val="0"/>
      <w:marBottom w:val="0"/>
      <w:divBdr>
        <w:top w:val="none" w:sz="0" w:space="0" w:color="auto"/>
        <w:left w:val="none" w:sz="0" w:space="0" w:color="auto"/>
        <w:bottom w:val="none" w:sz="0" w:space="0" w:color="auto"/>
        <w:right w:val="none" w:sz="0" w:space="0" w:color="auto"/>
      </w:divBdr>
    </w:div>
    <w:div w:id="413431545">
      <w:bodyDiv w:val="1"/>
      <w:marLeft w:val="0"/>
      <w:marRight w:val="0"/>
      <w:marTop w:val="0"/>
      <w:marBottom w:val="0"/>
      <w:divBdr>
        <w:top w:val="none" w:sz="0" w:space="0" w:color="auto"/>
        <w:left w:val="none" w:sz="0" w:space="0" w:color="auto"/>
        <w:bottom w:val="none" w:sz="0" w:space="0" w:color="auto"/>
        <w:right w:val="none" w:sz="0" w:space="0" w:color="auto"/>
      </w:divBdr>
      <w:divsChild>
        <w:div w:id="1427578075">
          <w:marLeft w:val="1210"/>
          <w:marRight w:val="0"/>
          <w:marTop w:val="86"/>
          <w:marBottom w:val="0"/>
          <w:divBdr>
            <w:top w:val="none" w:sz="0" w:space="0" w:color="auto"/>
            <w:left w:val="none" w:sz="0" w:space="0" w:color="auto"/>
            <w:bottom w:val="none" w:sz="0" w:space="0" w:color="auto"/>
            <w:right w:val="none" w:sz="0" w:space="0" w:color="auto"/>
          </w:divBdr>
        </w:div>
      </w:divsChild>
    </w:div>
    <w:div w:id="453909535">
      <w:bodyDiv w:val="1"/>
      <w:marLeft w:val="0"/>
      <w:marRight w:val="0"/>
      <w:marTop w:val="0"/>
      <w:marBottom w:val="0"/>
      <w:divBdr>
        <w:top w:val="none" w:sz="0" w:space="0" w:color="auto"/>
        <w:left w:val="none" w:sz="0" w:space="0" w:color="auto"/>
        <w:bottom w:val="none" w:sz="0" w:space="0" w:color="auto"/>
        <w:right w:val="none" w:sz="0" w:space="0" w:color="auto"/>
      </w:divBdr>
    </w:div>
    <w:div w:id="463470613">
      <w:bodyDiv w:val="1"/>
      <w:marLeft w:val="0"/>
      <w:marRight w:val="0"/>
      <w:marTop w:val="0"/>
      <w:marBottom w:val="0"/>
      <w:divBdr>
        <w:top w:val="none" w:sz="0" w:space="0" w:color="auto"/>
        <w:left w:val="none" w:sz="0" w:space="0" w:color="auto"/>
        <w:bottom w:val="none" w:sz="0" w:space="0" w:color="auto"/>
        <w:right w:val="none" w:sz="0" w:space="0" w:color="auto"/>
      </w:divBdr>
    </w:div>
    <w:div w:id="488785277">
      <w:bodyDiv w:val="1"/>
      <w:marLeft w:val="0"/>
      <w:marRight w:val="0"/>
      <w:marTop w:val="0"/>
      <w:marBottom w:val="0"/>
      <w:divBdr>
        <w:top w:val="none" w:sz="0" w:space="0" w:color="auto"/>
        <w:left w:val="none" w:sz="0" w:space="0" w:color="auto"/>
        <w:bottom w:val="none" w:sz="0" w:space="0" w:color="auto"/>
        <w:right w:val="none" w:sz="0" w:space="0" w:color="auto"/>
      </w:divBdr>
    </w:div>
    <w:div w:id="582030535">
      <w:bodyDiv w:val="1"/>
      <w:marLeft w:val="0"/>
      <w:marRight w:val="0"/>
      <w:marTop w:val="0"/>
      <w:marBottom w:val="0"/>
      <w:divBdr>
        <w:top w:val="none" w:sz="0" w:space="0" w:color="auto"/>
        <w:left w:val="none" w:sz="0" w:space="0" w:color="auto"/>
        <w:bottom w:val="none" w:sz="0" w:space="0" w:color="auto"/>
        <w:right w:val="none" w:sz="0" w:space="0" w:color="auto"/>
      </w:divBdr>
      <w:divsChild>
        <w:div w:id="1482307415">
          <w:marLeft w:val="403"/>
          <w:marRight w:val="0"/>
          <w:marTop w:val="96"/>
          <w:marBottom w:val="0"/>
          <w:divBdr>
            <w:top w:val="none" w:sz="0" w:space="0" w:color="auto"/>
            <w:left w:val="none" w:sz="0" w:space="0" w:color="auto"/>
            <w:bottom w:val="none" w:sz="0" w:space="0" w:color="auto"/>
            <w:right w:val="none" w:sz="0" w:space="0" w:color="auto"/>
          </w:divBdr>
        </w:div>
      </w:divsChild>
    </w:div>
    <w:div w:id="590817338">
      <w:bodyDiv w:val="1"/>
      <w:marLeft w:val="0"/>
      <w:marRight w:val="0"/>
      <w:marTop w:val="0"/>
      <w:marBottom w:val="0"/>
      <w:divBdr>
        <w:top w:val="none" w:sz="0" w:space="0" w:color="auto"/>
        <w:left w:val="none" w:sz="0" w:space="0" w:color="auto"/>
        <w:bottom w:val="none" w:sz="0" w:space="0" w:color="auto"/>
        <w:right w:val="none" w:sz="0" w:space="0" w:color="auto"/>
      </w:divBdr>
      <w:divsChild>
        <w:div w:id="190804711">
          <w:marLeft w:val="1210"/>
          <w:marRight w:val="0"/>
          <w:marTop w:val="86"/>
          <w:marBottom w:val="0"/>
          <w:divBdr>
            <w:top w:val="none" w:sz="0" w:space="0" w:color="auto"/>
            <w:left w:val="none" w:sz="0" w:space="0" w:color="auto"/>
            <w:bottom w:val="none" w:sz="0" w:space="0" w:color="auto"/>
            <w:right w:val="none" w:sz="0" w:space="0" w:color="auto"/>
          </w:divBdr>
        </w:div>
      </w:divsChild>
    </w:div>
    <w:div w:id="603196567">
      <w:bodyDiv w:val="1"/>
      <w:marLeft w:val="0"/>
      <w:marRight w:val="0"/>
      <w:marTop w:val="0"/>
      <w:marBottom w:val="0"/>
      <w:divBdr>
        <w:top w:val="none" w:sz="0" w:space="0" w:color="auto"/>
        <w:left w:val="none" w:sz="0" w:space="0" w:color="auto"/>
        <w:bottom w:val="none" w:sz="0" w:space="0" w:color="auto"/>
        <w:right w:val="none" w:sz="0" w:space="0" w:color="auto"/>
      </w:divBdr>
      <w:divsChild>
        <w:div w:id="1081755273">
          <w:marLeft w:val="403"/>
          <w:marRight w:val="0"/>
          <w:marTop w:val="115"/>
          <w:marBottom w:val="0"/>
          <w:divBdr>
            <w:top w:val="none" w:sz="0" w:space="0" w:color="auto"/>
            <w:left w:val="none" w:sz="0" w:space="0" w:color="auto"/>
            <w:bottom w:val="none" w:sz="0" w:space="0" w:color="auto"/>
            <w:right w:val="none" w:sz="0" w:space="0" w:color="auto"/>
          </w:divBdr>
        </w:div>
      </w:divsChild>
    </w:div>
    <w:div w:id="614478965">
      <w:bodyDiv w:val="1"/>
      <w:marLeft w:val="0"/>
      <w:marRight w:val="0"/>
      <w:marTop w:val="0"/>
      <w:marBottom w:val="0"/>
      <w:divBdr>
        <w:top w:val="none" w:sz="0" w:space="0" w:color="auto"/>
        <w:left w:val="none" w:sz="0" w:space="0" w:color="auto"/>
        <w:bottom w:val="none" w:sz="0" w:space="0" w:color="auto"/>
        <w:right w:val="none" w:sz="0" w:space="0" w:color="auto"/>
      </w:divBdr>
    </w:div>
    <w:div w:id="681589814">
      <w:bodyDiv w:val="1"/>
      <w:marLeft w:val="0"/>
      <w:marRight w:val="0"/>
      <w:marTop w:val="0"/>
      <w:marBottom w:val="0"/>
      <w:divBdr>
        <w:top w:val="none" w:sz="0" w:space="0" w:color="auto"/>
        <w:left w:val="none" w:sz="0" w:space="0" w:color="auto"/>
        <w:bottom w:val="none" w:sz="0" w:space="0" w:color="auto"/>
        <w:right w:val="none" w:sz="0" w:space="0" w:color="auto"/>
      </w:divBdr>
      <w:divsChild>
        <w:div w:id="281964993">
          <w:marLeft w:val="1210"/>
          <w:marRight w:val="0"/>
          <w:marTop w:val="86"/>
          <w:marBottom w:val="0"/>
          <w:divBdr>
            <w:top w:val="none" w:sz="0" w:space="0" w:color="auto"/>
            <w:left w:val="none" w:sz="0" w:space="0" w:color="auto"/>
            <w:bottom w:val="none" w:sz="0" w:space="0" w:color="auto"/>
            <w:right w:val="none" w:sz="0" w:space="0" w:color="auto"/>
          </w:divBdr>
        </w:div>
      </w:divsChild>
    </w:div>
    <w:div w:id="765348457">
      <w:bodyDiv w:val="1"/>
      <w:marLeft w:val="0"/>
      <w:marRight w:val="0"/>
      <w:marTop w:val="0"/>
      <w:marBottom w:val="0"/>
      <w:divBdr>
        <w:top w:val="none" w:sz="0" w:space="0" w:color="auto"/>
        <w:left w:val="none" w:sz="0" w:space="0" w:color="auto"/>
        <w:bottom w:val="none" w:sz="0" w:space="0" w:color="auto"/>
        <w:right w:val="none" w:sz="0" w:space="0" w:color="auto"/>
      </w:divBdr>
      <w:divsChild>
        <w:div w:id="1984893074">
          <w:marLeft w:val="878"/>
          <w:marRight w:val="0"/>
          <w:marTop w:val="96"/>
          <w:marBottom w:val="0"/>
          <w:divBdr>
            <w:top w:val="none" w:sz="0" w:space="0" w:color="auto"/>
            <w:left w:val="none" w:sz="0" w:space="0" w:color="auto"/>
            <w:bottom w:val="none" w:sz="0" w:space="0" w:color="auto"/>
            <w:right w:val="none" w:sz="0" w:space="0" w:color="auto"/>
          </w:divBdr>
        </w:div>
      </w:divsChild>
    </w:div>
    <w:div w:id="781456413">
      <w:bodyDiv w:val="1"/>
      <w:marLeft w:val="0"/>
      <w:marRight w:val="0"/>
      <w:marTop w:val="0"/>
      <w:marBottom w:val="0"/>
      <w:divBdr>
        <w:top w:val="none" w:sz="0" w:space="0" w:color="auto"/>
        <w:left w:val="none" w:sz="0" w:space="0" w:color="auto"/>
        <w:bottom w:val="none" w:sz="0" w:space="0" w:color="auto"/>
        <w:right w:val="none" w:sz="0" w:space="0" w:color="auto"/>
      </w:divBdr>
    </w:div>
    <w:div w:id="822697633">
      <w:bodyDiv w:val="1"/>
      <w:marLeft w:val="0"/>
      <w:marRight w:val="0"/>
      <w:marTop w:val="0"/>
      <w:marBottom w:val="0"/>
      <w:divBdr>
        <w:top w:val="none" w:sz="0" w:space="0" w:color="auto"/>
        <w:left w:val="none" w:sz="0" w:space="0" w:color="auto"/>
        <w:bottom w:val="none" w:sz="0" w:space="0" w:color="auto"/>
        <w:right w:val="none" w:sz="0" w:space="0" w:color="auto"/>
      </w:divBdr>
    </w:div>
    <w:div w:id="856044455">
      <w:bodyDiv w:val="1"/>
      <w:marLeft w:val="0"/>
      <w:marRight w:val="0"/>
      <w:marTop w:val="0"/>
      <w:marBottom w:val="0"/>
      <w:divBdr>
        <w:top w:val="none" w:sz="0" w:space="0" w:color="auto"/>
        <w:left w:val="none" w:sz="0" w:space="0" w:color="auto"/>
        <w:bottom w:val="none" w:sz="0" w:space="0" w:color="auto"/>
        <w:right w:val="none" w:sz="0" w:space="0" w:color="auto"/>
      </w:divBdr>
    </w:div>
    <w:div w:id="861211901">
      <w:bodyDiv w:val="1"/>
      <w:marLeft w:val="0"/>
      <w:marRight w:val="0"/>
      <w:marTop w:val="0"/>
      <w:marBottom w:val="0"/>
      <w:divBdr>
        <w:top w:val="none" w:sz="0" w:space="0" w:color="auto"/>
        <w:left w:val="none" w:sz="0" w:space="0" w:color="auto"/>
        <w:bottom w:val="none" w:sz="0" w:space="0" w:color="auto"/>
        <w:right w:val="none" w:sz="0" w:space="0" w:color="auto"/>
      </w:divBdr>
    </w:div>
    <w:div w:id="881870592">
      <w:bodyDiv w:val="1"/>
      <w:marLeft w:val="0"/>
      <w:marRight w:val="0"/>
      <w:marTop w:val="0"/>
      <w:marBottom w:val="0"/>
      <w:divBdr>
        <w:top w:val="none" w:sz="0" w:space="0" w:color="auto"/>
        <w:left w:val="none" w:sz="0" w:space="0" w:color="auto"/>
        <w:bottom w:val="none" w:sz="0" w:space="0" w:color="auto"/>
        <w:right w:val="none" w:sz="0" w:space="0" w:color="auto"/>
      </w:divBdr>
      <w:divsChild>
        <w:div w:id="129830541">
          <w:marLeft w:val="749"/>
          <w:marRight w:val="0"/>
          <w:marTop w:val="86"/>
          <w:marBottom w:val="0"/>
          <w:divBdr>
            <w:top w:val="none" w:sz="0" w:space="0" w:color="auto"/>
            <w:left w:val="none" w:sz="0" w:space="0" w:color="auto"/>
            <w:bottom w:val="none" w:sz="0" w:space="0" w:color="auto"/>
            <w:right w:val="none" w:sz="0" w:space="0" w:color="auto"/>
          </w:divBdr>
        </w:div>
        <w:div w:id="1252815518">
          <w:marLeft w:val="749"/>
          <w:marRight w:val="0"/>
          <w:marTop w:val="86"/>
          <w:marBottom w:val="0"/>
          <w:divBdr>
            <w:top w:val="none" w:sz="0" w:space="0" w:color="auto"/>
            <w:left w:val="none" w:sz="0" w:space="0" w:color="auto"/>
            <w:bottom w:val="none" w:sz="0" w:space="0" w:color="auto"/>
            <w:right w:val="none" w:sz="0" w:space="0" w:color="auto"/>
          </w:divBdr>
        </w:div>
      </w:divsChild>
    </w:div>
    <w:div w:id="902056874">
      <w:bodyDiv w:val="1"/>
      <w:marLeft w:val="0"/>
      <w:marRight w:val="0"/>
      <w:marTop w:val="0"/>
      <w:marBottom w:val="0"/>
      <w:divBdr>
        <w:top w:val="none" w:sz="0" w:space="0" w:color="auto"/>
        <w:left w:val="none" w:sz="0" w:space="0" w:color="auto"/>
        <w:bottom w:val="none" w:sz="0" w:space="0" w:color="auto"/>
        <w:right w:val="none" w:sz="0" w:space="0" w:color="auto"/>
      </w:divBdr>
    </w:div>
    <w:div w:id="951399628">
      <w:bodyDiv w:val="1"/>
      <w:marLeft w:val="0"/>
      <w:marRight w:val="0"/>
      <w:marTop w:val="0"/>
      <w:marBottom w:val="0"/>
      <w:divBdr>
        <w:top w:val="none" w:sz="0" w:space="0" w:color="auto"/>
        <w:left w:val="none" w:sz="0" w:space="0" w:color="auto"/>
        <w:bottom w:val="none" w:sz="0" w:space="0" w:color="auto"/>
        <w:right w:val="none" w:sz="0" w:space="0" w:color="auto"/>
      </w:divBdr>
    </w:div>
    <w:div w:id="964845448">
      <w:bodyDiv w:val="1"/>
      <w:marLeft w:val="0"/>
      <w:marRight w:val="0"/>
      <w:marTop w:val="0"/>
      <w:marBottom w:val="0"/>
      <w:divBdr>
        <w:top w:val="none" w:sz="0" w:space="0" w:color="auto"/>
        <w:left w:val="none" w:sz="0" w:space="0" w:color="auto"/>
        <w:bottom w:val="none" w:sz="0" w:space="0" w:color="auto"/>
        <w:right w:val="none" w:sz="0" w:space="0" w:color="auto"/>
      </w:divBdr>
    </w:div>
    <w:div w:id="966738880">
      <w:bodyDiv w:val="1"/>
      <w:marLeft w:val="0"/>
      <w:marRight w:val="0"/>
      <w:marTop w:val="0"/>
      <w:marBottom w:val="0"/>
      <w:divBdr>
        <w:top w:val="none" w:sz="0" w:space="0" w:color="auto"/>
        <w:left w:val="none" w:sz="0" w:space="0" w:color="auto"/>
        <w:bottom w:val="none" w:sz="0" w:space="0" w:color="auto"/>
        <w:right w:val="none" w:sz="0" w:space="0" w:color="auto"/>
      </w:divBdr>
      <w:divsChild>
        <w:div w:id="243801051">
          <w:marLeft w:val="403"/>
          <w:marRight w:val="0"/>
          <w:marTop w:val="115"/>
          <w:marBottom w:val="0"/>
          <w:divBdr>
            <w:top w:val="none" w:sz="0" w:space="0" w:color="auto"/>
            <w:left w:val="none" w:sz="0" w:space="0" w:color="auto"/>
            <w:bottom w:val="none" w:sz="0" w:space="0" w:color="auto"/>
            <w:right w:val="none" w:sz="0" w:space="0" w:color="auto"/>
          </w:divBdr>
        </w:div>
      </w:divsChild>
    </w:div>
    <w:div w:id="967050752">
      <w:bodyDiv w:val="1"/>
      <w:marLeft w:val="0"/>
      <w:marRight w:val="0"/>
      <w:marTop w:val="0"/>
      <w:marBottom w:val="0"/>
      <w:divBdr>
        <w:top w:val="none" w:sz="0" w:space="0" w:color="auto"/>
        <w:left w:val="none" w:sz="0" w:space="0" w:color="auto"/>
        <w:bottom w:val="none" w:sz="0" w:space="0" w:color="auto"/>
        <w:right w:val="none" w:sz="0" w:space="0" w:color="auto"/>
      </w:divBdr>
    </w:div>
    <w:div w:id="995651646">
      <w:bodyDiv w:val="1"/>
      <w:marLeft w:val="0"/>
      <w:marRight w:val="0"/>
      <w:marTop w:val="0"/>
      <w:marBottom w:val="0"/>
      <w:divBdr>
        <w:top w:val="none" w:sz="0" w:space="0" w:color="auto"/>
        <w:left w:val="none" w:sz="0" w:space="0" w:color="auto"/>
        <w:bottom w:val="none" w:sz="0" w:space="0" w:color="auto"/>
        <w:right w:val="none" w:sz="0" w:space="0" w:color="auto"/>
      </w:divBdr>
    </w:div>
    <w:div w:id="1014570531">
      <w:bodyDiv w:val="1"/>
      <w:marLeft w:val="0"/>
      <w:marRight w:val="0"/>
      <w:marTop w:val="0"/>
      <w:marBottom w:val="0"/>
      <w:divBdr>
        <w:top w:val="none" w:sz="0" w:space="0" w:color="auto"/>
        <w:left w:val="none" w:sz="0" w:space="0" w:color="auto"/>
        <w:bottom w:val="none" w:sz="0" w:space="0" w:color="auto"/>
        <w:right w:val="none" w:sz="0" w:space="0" w:color="auto"/>
      </w:divBdr>
      <w:divsChild>
        <w:div w:id="501704469">
          <w:marLeft w:val="878"/>
          <w:marRight w:val="0"/>
          <w:marTop w:val="96"/>
          <w:marBottom w:val="0"/>
          <w:divBdr>
            <w:top w:val="none" w:sz="0" w:space="0" w:color="auto"/>
            <w:left w:val="none" w:sz="0" w:space="0" w:color="auto"/>
            <w:bottom w:val="none" w:sz="0" w:space="0" w:color="auto"/>
            <w:right w:val="none" w:sz="0" w:space="0" w:color="auto"/>
          </w:divBdr>
        </w:div>
      </w:divsChild>
    </w:div>
    <w:div w:id="1151749020">
      <w:bodyDiv w:val="1"/>
      <w:marLeft w:val="0"/>
      <w:marRight w:val="0"/>
      <w:marTop w:val="0"/>
      <w:marBottom w:val="0"/>
      <w:divBdr>
        <w:top w:val="none" w:sz="0" w:space="0" w:color="auto"/>
        <w:left w:val="none" w:sz="0" w:space="0" w:color="auto"/>
        <w:bottom w:val="none" w:sz="0" w:space="0" w:color="auto"/>
        <w:right w:val="none" w:sz="0" w:space="0" w:color="auto"/>
      </w:divBdr>
      <w:divsChild>
        <w:div w:id="404837585">
          <w:marLeft w:val="749"/>
          <w:marRight w:val="0"/>
          <w:marTop w:val="86"/>
          <w:marBottom w:val="0"/>
          <w:divBdr>
            <w:top w:val="none" w:sz="0" w:space="0" w:color="auto"/>
            <w:left w:val="none" w:sz="0" w:space="0" w:color="auto"/>
            <w:bottom w:val="none" w:sz="0" w:space="0" w:color="auto"/>
            <w:right w:val="none" w:sz="0" w:space="0" w:color="auto"/>
          </w:divBdr>
        </w:div>
        <w:div w:id="1212155436">
          <w:marLeft w:val="749"/>
          <w:marRight w:val="0"/>
          <w:marTop w:val="86"/>
          <w:marBottom w:val="0"/>
          <w:divBdr>
            <w:top w:val="none" w:sz="0" w:space="0" w:color="auto"/>
            <w:left w:val="none" w:sz="0" w:space="0" w:color="auto"/>
            <w:bottom w:val="none" w:sz="0" w:space="0" w:color="auto"/>
            <w:right w:val="none" w:sz="0" w:space="0" w:color="auto"/>
          </w:divBdr>
        </w:div>
      </w:divsChild>
    </w:div>
    <w:div w:id="1154176527">
      <w:bodyDiv w:val="1"/>
      <w:marLeft w:val="0"/>
      <w:marRight w:val="0"/>
      <w:marTop w:val="0"/>
      <w:marBottom w:val="0"/>
      <w:divBdr>
        <w:top w:val="none" w:sz="0" w:space="0" w:color="auto"/>
        <w:left w:val="none" w:sz="0" w:space="0" w:color="auto"/>
        <w:bottom w:val="none" w:sz="0" w:space="0" w:color="auto"/>
        <w:right w:val="none" w:sz="0" w:space="0" w:color="auto"/>
      </w:divBdr>
    </w:div>
    <w:div w:id="1209298021">
      <w:bodyDiv w:val="1"/>
      <w:marLeft w:val="0"/>
      <w:marRight w:val="0"/>
      <w:marTop w:val="0"/>
      <w:marBottom w:val="0"/>
      <w:divBdr>
        <w:top w:val="none" w:sz="0" w:space="0" w:color="auto"/>
        <w:left w:val="none" w:sz="0" w:space="0" w:color="auto"/>
        <w:bottom w:val="none" w:sz="0" w:space="0" w:color="auto"/>
        <w:right w:val="none" w:sz="0" w:space="0" w:color="auto"/>
      </w:divBdr>
    </w:div>
    <w:div w:id="1211379143">
      <w:bodyDiv w:val="1"/>
      <w:marLeft w:val="0"/>
      <w:marRight w:val="0"/>
      <w:marTop w:val="0"/>
      <w:marBottom w:val="0"/>
      <w:divBdr>
        <w:top w:val="none" w:sz="0" w:space="0" w:color="auto"/>
        <w:left w:val="none" w:sz="0" w:space="0" w:color="auto"/>
        <w:bottom w:val="none" w:sz="0" w:space="0" w:color="auto"/>
        <w:right w:val="none" w:sz="0" w:space="0" w:color="auto"/>
      </w:divBdr>
    </w:div>
    <w:div w:id="1236864283">
      <w:bodyDiv w:val="1"/>
      <w:marLeft w:val="0"/>
      <w:marRight w:val="0"/>
      <w:marTop w:val="0"/>
      <w:marBottom w:val="0"/>
      <w:divBdr>
        <w:top w:val="none" w:sz="0" w:space="0" w:color="auto"/>
        <w:left w:val="none" w:sz="0" w:space="0" w:color="auto"/>
        <w:bottom w:val="none" w:sz="0" w:space="0" w:color="auto"/>
        <w:right w:val="none" w:sz="0" w:space="0" w:color="auto"/>
      </w:divBdr>
    </w:div>
    <w:div w:id="1288393128">
      <w:bodyDiv w:val="1"/>
      <w:marLeft w:val="0"/>
      <w:marRight w:val="0"/>
      <w:marTop w:val="0"/>
      <w:marBottom w:val="0"/>
      <w:divBdr>
        <w:top w:val="none" w:sz="0" w:space="0" w:color="auto"/>
        <w:left w:val="none" w:sz="0" w:space="0" w:color="auto"/>
        <w:bottom w:val="none" w:sz="0" w:space="0" w:color="auto"/>
        <w:right w:val="none" w:sz="0" w:space="0" w:color="auto"/>
      </w:divBdr>
      <w:divsChild>
        <w:div w:id="1440833641">
          <w:marLeft w:val="403"/>
          <w:marRight w:val="0"/>
          <w:marTop w:val="115"/>
          <w:marBottom w:val="0"/>
          <w:divBdr>
            <w:top w:val="none" w:sz="0" w:space="0" w:color="auto"/>
            <w:left w:val="none" w:sz="0" w:space="0" w:color="auto"/>
            <w:bottom w:val="none" w:sz="0" w:space="0" w:color="auto"/>
            <w:right w:val="none" w:sz="0" w:space="0" w:color="auto"/>
          </w:divBdr>
        </w:div>
      </w:divsChild>
    </w:div>
    <w:div w:id="1288924512">
      <w:bodyDiv w:val="1"/>
      <w:marLeft w:val="0"/>
      <w:marRight w:val="0"/>
      <w:marTop w:val="0"/>
      <w:marBottom w:val="0"/>
      <w:divBdr>
        <w:top w:val="none" w:sz="0" w:space="0" w:color="auto"/>
        <w:left w:val="none" w:sz="0" w:space="0" w:color="auto"/>
        <w:bottom w:val="none" w:sz="0" w:space="0" w:color="auto"/>
        <w:right w:val="none" w:sz="0" w:space="0" w:color="auto"/>
      </w:divBdr>
    </w:div>
    <w:div w:id="1294871555">
      <w:bodyDiv w:val="1"/>
      <w:marLeft w:val="0"/>
      <w:marRight w:val="0"/>
      <w:marTop w:val="0"/>
      <w:marBottom w:val="0"/>
      <w:divBdr>
        <w:top w:val="none" w:sz="0" w:space="0" w:color="auto"/>
        <w:left w:val="none" w:sz="0" w:space="0" w:color="auto"/>
        <w:bottom w:val="none" w:sz="0" w:space="0" w:color="auto"/>
        <w:right w:val="none" w:sz="0" w:space="0" w:color="auto"/>
      </w:divBdr>
      <w:divsChild>
        <w:div w:id="2116752681">
          <w:marLeft w:val="403"/>
          <w:marRight w:val="0"/>
          <w:marTop w:val="115"/>
          <w:marBottom w:val="0"/>
          <w:divBdr>
            <w:top w:val="none" w:sz="0" w:space="0" w:color="auto"/>
            <w:left w:val="none" w:sz="0" w:space="0" w:color="auto"/>
            <w:bottom w:val="none" w:sz="0" w:space="0" w:color="auto"/>
            <w:right w:val="none" w:sz="0" w:space="0" w:color="auto"/>
          </w:divBdr>
        </w:div>
      </w:divsChild>
    </w:div>
    <w:div w:id="1342706035">
      <w:bodyDiv w:val="1"/>
      <w:marLeft w:val="0"/>
      <w:marRight w:val="0"/>
      <w:marTop w:val="0"/>
      <w:marBottom w:val="0"/>
      <w:divBdr>
        <w:top w:val="none" w:sz="0" w:space="0" w:color="auto"/>
        <w:left w:val="none" w:sz="0" w:space="0" w:color="auto"/>
        <w:bottom w:val="none" w:sz="0" w:space="0" w:color="auto"/>
        <w:right w:val="none" w:sz="0" w:space="0" w:color="auto"/>
      </w:divBdr>
    </w:div>
    <w:div w:id="1358196294">
      <w:bodyDiv w:val="1"/>
      <w:marLeft w:val="0"/>
      <w:marRight w:val="0"/>
      <w:marTop w:val="0"/>
      <w:marBottom w:val="0"/>
      <w:divBdr>
        <w:top w:val="none" w:sz="0" w:space="0" w:color="auto"/>
        <w:left w:val="none" w:sz="0" w:space="0" w:color="auto"/>
        <w:bottom w:val="none" w:sz="0" w:space="0" w:color="auto"/>
        <w:right w:val="none" w:sz="0" w:space="0" w:color="auto"/>
      </w:divBdr>
    </w:div>
    <w:div w:id="1359432257">
      <w:bodyDiv w:val="1"/>
      <w:marLeft w:val="0"/>
      <w:marRight w:val="0"/>
      <w:marTop w:val="0"/>
      <w:marBottom w:val="0"/>
      <w:divBdr>
        <w:top w:val="none" w:sz="0" w:space="0" w:color="auto"/>
        <w:left w:val="none" w:sz="0" w:space="0" w:color="auto"/>
        <w:bottom w:val="none" w:sz="0" w:space="0" w:color="auto"/>
        <w:right w:val="none" w:sz="0" w:space="0" w:color="auto"/>
      </w:divBdr>
    </w:div>
    <w:div w:id="1371563841">
      <w:bodyDiv w:val="1"/>
      <w:marLeft w:val="0"/>
      <w:marRight w:val="0"/>
      <w:marTop w:val="0"/>
      <w:marBottom w:val="0"/>
      <w:divBdr>
        <w:top w:val="none" w:sz="0" w:space="0" w:color="auto"/>
        <w:left w:val="none" w:sz="0" w:space="0" w:color="auto"/>
        <w:bottom w:val="none" w:sz="0" w:space="0" w:color="auto"/>
        <w:right w:val="none" w:sz="0" w:space="0" w:color="auto"/>
      </w:divBdr>
      <w:divsChild>
        <w:div w:id="1518612922">
          <w:marLeft w:val="749"/>
          <w:marRight w:val="0"/>
          <w:marTop w:val="86"/>
          <w:marBottom w:val="0"/>
          <w:divBdr>
            <w:top w:val="none" w:sz="0" w:space="0" w:color="auto"/>
            <w:left w:val="none" w:sz="0" w:space="0" w:color="auto"/>
            <w:bottom w:val="none" w:sz="0" w:space="0" w:color="auto"/>
            <w:right w:val="none" w:sz="0" w:space="0" w:color="auto"/>
          </w:divBdr>
        </w:div>
      </w:divsChild>
    </w:div>
    <w:div w:id="1408454753">
      <w:bodyDiv w:val="1"/>
      <w:marLeft w:val="0"/>
      <w:marRight w:val="0"/>
      <w:marTop w:val="0"/>
      <w:marBottom w:val="0"/>
      <w:divBdr>
        <w:top w:val="none" w:sz="0" w:space="0" w:color="auto"/>
        <w:left w:val="none" w:sz="0" w:space="0" w:color="auto"/>
        <w:bottom w:val="none" w:sz="0" w:space="0" w:color="auto"/>
        <w:right w:val="none" w:sz="0" w:space="0" w:color="auto"/>
      </w:divBdr>
    </w:div>
    <w:div w:id="1409108648">
      <w:bodyDiv w:val="1"/>
      <w:marLeft w:val="0"/>
      <w:marRight w:val="0"/>
      <w:marTop w:val="0"/>
      <w:marBottom w:val="0"/>
      <w:divBdr>
        <w:top w:val="none" w:sz="0" w:space="0" w:color="auto"/>
        <w:left w:val="none" w:sz="0" w:space="0" w:color="auto"/>
        <w:bottom w:val="none" w:sz="0" w:space="0" w:color="auto"/>
        <w:right w:val="none" w:sz="0" w:space="0" w:color="auto"/>
      </w:divBdr>
    </w:div>
    <w:div w:id="1421371696">
      <w:bodyDiv w:val="1"/>
      <w:marLeft w:val="0"/>
      <w:marRight w:val="0"/>
      <w:marTop w:val="0"/>
      <w:marBottom w:val="0"/>
      <w:divBdr>
        <w:top w:val="none" w:sz="0" w:space="0" w:color="auto"/>
        <w:left w:val="none" w:sz="0" w:space="0" w:color="auto"/>
        <w:bottom w:val="none" w:sz="0" w:space="0" w:color="auto"/>
        <w:right w:val="none" w:sz="0" w:space="0" w:color="auto"/>
      </w:divBdr>
    </w:div>
    <w:div w:id="1491865386">
      <w:bodyDiv w:val="1"/>
      <w:marLeft w:val="0"/>
      <w:marRight w:val="0"/>
      <w:marTop w:val="0"/>
      <w:marBottom w:val="0"/>
      <w:divBdr>
        <w:top w:val="none" w:sz="0" w:space="0" w:color="auto"/>
        <w:left w:val="none" w:sz="0" w:space="0" w:color="auto"/>
        <w:bottom w:val="none" w:sz="0" w:space="0" w:color="auto"/>
        <w:right w:val="none" w:sz="0" w:space="0" w:color="auto"/>
      </w:divBdr>
    </w:div>
    <w:div w:id="1545866263">
      <w:bodyDiv w:val="1"/>
      <w:marLeft w:val="0"/>
      <w:marRight w:val="0"/>
      <w:marTop w:val="0"/>
      <w:marBottom w:val="0"/>
      <w:divBdr>
        <w:top w:val="none" w:sz="0" w:space="0" w:color="auto"/>
        <w:left w:val="none" w:sz="0" w:space="0" w:color="auto"/>
        <w:bottom w:val="none" w:sz="0" w:space="0" w:color="auto"/>
        <w:right w:val="none" w:sz="0" w:space="0" w:color="auto"/>
      </w:divBdr>
    </w:div>
    <w:div w:id="1606617292">
      <w:bodyDiv w:val="1"/>
      <w:marLeft w:val="0"/>
      <w:marRight w:val="0"/>
      <w:marTop w:val="0"/>
      <w:marBottom w:val="0"/>
      <w:divBdr>
        <w:top w:val="none" w:sz="0" w:space="0" w:color="auto"/>
        <w:left w:val="none" w:sz="0" w:space="0" w:color="auto"/>
        <w:bottom w:val="none" w:sz="0" w:space="0" w:color="auto"/>
        <w:right w:val="none" w:sz="0" w:space="0" w:color="auto"/>
      </w:divBdr>
    </w:div>
    <w:div w:id="1635066463">
      <w:bodyDiv w:val="1"/>
      <w:marLeft w:val="0"/>
      <w:marRight w:val="0"/>
      <w:marTop w:val="0"/>
      <w:marBottom w:val="0"/>
      <w:divBdr>
        <w:top w:val="none" w:sz="0" w:space="0" w:color="auto"/>
        <w:left w:val="none" w:sz="0" w:space="0" w:color="auto"/>
        <w:bottom w:val="none" w:sz="0" w:space="0" w:color="auto"/>
        <w:right w:val="none" w:sz="0" w:space="0" w:color="auto"/>
      </w:divBdr>
    </w:div>
    <w:div w:id="1668677724">
      <w:bodyDiv w:val="1"/>
      <w:marLeft w:val="0"/>
      <w:marRight w:val="0"/>
      <w:marTop w:val="0"/>
      <w:marBottom w:val="0"/>
      <w:divBdr>
        <w:top w:val="none" w:sz="0" w:space="0" w:color="auto"/>
        <w:left w:val="none" w:sz="0" w:space="0" w:color="auto"/>
        <w:bottom w:val="none" w:sz="0" w:space="0" w:color="auto"/>
        <w:right w:val="none" w:sz="0" w:space="0" w:color="auto"/>
      </w:divBdr>
    </w:div>
    <w:div w:id="1690795982">
      <w:bodyDiv w:val="1"/>
      <w:marLeft w:val="0"/>
      <w:marRight w:val="0"/>
      <w:marTop w:val="0"/>
      <w:marBottom w:val="0"/>
      <w:divBdr>
        <w:top w:val="none" w:sz="0" w:space="0" w:color="auto"/>
        <w:left w:val="none" w:sz="0" w:space="0" w:color="auto"/>
        <w:bottom w:val="none" w:sz="0" w:space="0" w:color="auto"/>
        <w:right w:val="none" w:sz="0" w:space="0" w:color="auto"/>
      </w:divBdr>
      <w:divsChild>
        <w:div w:id="691145404">
          <w:marLeft w:val="1210"/>
          <w:marRight w:val="0"/>
          <w:marTop w:val="86"/>
          <w:marBottom w:val="0"/>
          <w:divBdr>
            <w:top w:val="none" w:sz="0" w:space="0" w:color="auto"/>
            <w:left w:val="none" w:sz="0" w:space="0" w:color="auto"/>
            <w:bottom w:val="none" w:sz="0" w:space="0" w:color="auto"/>
            <w:right w:val="none" w:sz="0" w:space="0" w:color="auto"/>
          </w:divBdr>
        </w:div>
      </w:divsChild>
    </w:div>
    <w:div w:id="1828666154">
      <w:bodyDiv w:val="1"/>
      <w:marLeft w:val="0"/>
      <w:marRight w:val="0"/>
      <w:marTop w:val="0"/>
      <w:marBottom w:val="0"/>
      <w:divBdr>
        <w:top w:val="none" w:sz="0" w:space="0" w:color="auto"/>
        <w:left w:val="none" w:sz="0" w:space="0" w:color="auto"/>
        <w:bottom w:val="none" w:sz="0" w:space="0" w:color="auto"/>
        <w:right w:val="none" w:sz="0" w:space="0" w:color="auto"/>
      </w:divBdr>
      <w:divsChild>
        <w:div w:id="1782066889">
          <w:marLeft w:val="403"/>
          <w:marRight w:val="0"/>
          <w:marTop w:val="115"/>
          <w:marBottom w:val="0"/>
          <w:divBdr>
            <w:top w:val="none" w:sz="0" w:space="0" w:color="auto"/>
            <w:left w:val="none" w:sz="0" w:space="0" w:color="auto"/>
            <w:bottom w:val="none" w:sz="0" w:space="0" w:color="auto"/>
            <w:right w:val="none" w:sz="0" w:space="0" w:color="auto"/>
          </w:divBdr>
        </w:div>
      </w:divsChild>
    </w:div>
    <w:div w:id="1842116049">
      <w:bodyDiv w:val="1"/>
      <w:marLeft w:val="0"/>
      <w:marRight w:val="0"/>
      <w:marTop w:val="0"/>
      <w:marBottom w:val="0"/>
      <w:divBdr>
        <w:top w:val="none" w:sz="0" w:space="0" w:color="auto"/>
        <w:left w:val="none" w:sz="0" w:space="0" w:color="auto"/>
        <w:bottom w:val="none" w:sz="0" w:space="0" w:color="auto"/>
        <w:right w:val="none" w:sz="0" w:space="0" w:color="auto"/>
      </w:divBdr>
    </w:div>
    <w:div w:id="1843470464">
      <w:bodyDiv w:val="1"/>
      <w:marLeft w:val="0"/>
      <w:marRight w:val="0"/>
      <w:marTop w:val="0"/>
      <w:marBottom w:val="0"/>
      <w:divBdr>
        <w:top w:val="none" w:sz="0" w:space="0" w:color="auto"/>
        <w:left w:val="none" w:sz="0" w:space="0" w:color="auto"/>
        <w:bottom w:val="none" w:sz="0" w:space="0" w:color="auto"/>
        <w:right w:val="none" w:sz="0" w:space="0" w:color="auto"/>
      </w:divBdr>
    </w:div>
    <w:div w:id="1930002110">
      <w:bodyDiv w:val="1"/>
      <w:marLeft w:val="0"/>
      <w:marRight w:val="0"/>
      <w:marTop w:val="0"/>
      <w:marBottom w:val="0"/>
      <w:divBdr>
        <w:top w:val="none" w:sz="0" w:space="0" w:color="auto"/>
        <w:left w:val="none" w:sz="0" w:space="0" w:color="auto"/>
        <w:bottom w:val="none" w:sz="0" w:space="0" w:color="auto"/>
        <w:right w:val="none" w:sz="0" w:space="0" w:color="auto"/>
      </w:divBdr>
    </w:div>
    <w:div w:id="1955360250">
      <w:bodyDiv w:val="1"/>
      <w:marLeft w:val="0"/>
      <w:marRight w:val="0"/>
      <w:marTop w:val="0"/>
      <w:marBottom w:val="0"/>
      <w:divBdr>
        <w:top w:val="none" w:sz="0" w:space="0" w:color="auto"/>
        <w:left w:val="none" w:sz="0" w:space="0" w:color="auto"/>
        <w:bottom w:val="none" w:sz="0" w:space="0" w:color="auto"/>
        <w:right w:val="none" w:sz="0" w:space="0" w:color="auto"/>
      </w:divBdr>
      <w:divsChild>
        <w:div w:id="1274246375">
          <w:marLeft w:val="1210"/>
          <w:marRight w:val="0"/>
          <w:marTop w:val="86"/>
          <w:marBottom w:val="0"/>
          <w:divBdr>
            <w:top w:val="none" w:sz="0" w:space="0" w:color="auto"/>
            <w:left w:val="none" w:sz="0" w:space="0" w:color="auto"/>
            <w:bottom w:val="none" w:sz="0" w:space="0" w:color="auto"/>
            <w:right w:val="none" w:sz="0" w:space="0" w:color="auto"/>
          </w:divBdr>
        </w:div>
        <w:div w:id="1698852728">
          <w:marLeft w:val="1210"/>
          <w:marRight w:val="0"/>
          <w:marTop w:val="86"/>
          <w:marBottom w:val="0"/>
          <w:divBdr>
            <w:top w:val="none" w:sz="0" w:space="0" w:color="auto"/>
            <w:left w:val="none" w:sz="0" w:space="0" w:color="auto"/>
            <w:bottom w:val="none" w:sz="0" w:space="0" w:color="auto"/>
            <w:right w:val="none" w:sz="0" w:space="0" w:color="auto"/>
          </w:divBdr>
        </w:div>
        <w:div w:id="1873347191">
          <w:marLeft w:val="878"/>
          <w:marRight w:val="0"/>
          <w:marTop w:val="96"/>
          <w:marBottom w:val="0"/>
          <w:divBdr>
            <w:top w:val="none" w:sz="0" w:space="0" w:color="auto"/>
            <w:left w:val="none" w:sz="0" w:space="0" w:color="auto"/>
            <w:bottom w:val="none" w:sz="0" w:space="0" w:color="auto"/>
            <w:right w:val="none" w:sz="0" w:space="0" w:color="auto"/>
          </w:divBdr>
        </w:div>
      </w:divsChild>
    </w:div>
    <w:div w:id="2000840625">
      <w:bodyDiv w:val="1"/>
      <w:marLeft w:val="0"/>
      <w:marRight w:val="0"/>
      <w:marTop w:val="0"/>
      <w:marBottom w:val="0"/>
      <w:divBdr>
        <w:top w:val="none" w:sz="0" w:space="0" w:color="auto"/>
        <w:left w:val="none" w:sz="0" w:space="0" w:color="auto"/>
        <w:bottom w:val="none" w:sz="0" w:space="0" w:color="auto"/>
        <w:right w:val="none" w:sz="0" w:space="0" w:color="auto"/>
      </w:divBdr>
    </w:div>
    <w:div w:id="2027125681">
      <w:bodyDiv w:val="1"/>
      <w:marLeft w:val="0"/>
      <w:marRight w:val="0"/>
      <w:marTop w:val="0"/>
      <w:marBottom w:val="0"/>
      <w:divBdr>
        <w:top w:val="none" w:sz="0" w:space="0" w:color="auto"/>
        <w:left w:val="none" w:sz="0" w:space="0" w:color="auto"/>
        <w:bottom w:val="none" w:sz="0" w:space="0" w:color="auto"/>
        <w:right w:val="none" w:sz="0" w:space="0" w:color="auto"/>
      </w:divBdr>
      <w:divsChild>
        <w:div w:id="122164824">
          <w:marLeft w:val="547"/>
          <w:marRight w:val="0"/>
          <w:marTop w:val="115"/>
          <w:marBottom w:val="0"/>
          <w:divBdr>
            <w:top w:val="none" w:sz="0" w:space="0" w:color="auto"/>
            <w:left w:val="none" w:sz="0" w:space="0" w:color="auto"/>
            <w:bottom w:val="none" w:sz="0" w:space="0" w:color="auto"/>
            <w:right w:val="none" w:sz="0" w:space="0" w:color="auto"/>
          </w:divBdr>
        </w:div>
        <w:div w:id="765879156">
          <w:marLeft w:val="547"/>
          <w:marRight w:val="0"/>
          <w:marTop w:val="115"/>
          <w:marBottom w:val="0"/>
          <w:divBdr>
            <w:top w:val="none" w:sz="0" w:space="0" w:color="auto"/>
            <w:left w:val="none" w:sz="0" w:space="0" w:color="auto"/>
            <w:bottom w:val="none" w:sz="0" w:space="0" w:color="auto"/>
            <w:right w:val="none" w:sz="0" w:space="0" w:color="auto"/>
          </w:divBdr>
        </w:div>
        <w:div w:id="1198157608">
          <w:marLeft w:val="1166"/>
          <w:marRight w:val="0"/>
          <w:marTop w:val="96"/>
          <w:marBottom w:val="0"/>
          <w:divBdr>
            <w:top w:val="none" w:sz="0" w:space="0" w:color="auto"/>
            <w:left w:val="none" w:sz="0" w:space="0" w:color="auto"/>
            <w:bottom w:val="none" w:sz="0" w:space="0" w:color="auto"/>
            <w:right w:val="none" w:sz="0" w:space="0" w:color="auto"/>
          </w:divBdr>
        </w:div>
        <w:div w:id="1329671040">
          <w:marLeft w:val="1166"/>
          <w:marRight w:val="0"/>
          <w:marTop w:val="96"/>
          <w:marBottom w:val="0"/>
          <w:divBdr>
            <w:top w:val="none" w:sz="0" w:space="0" w:color="auto"/>
            <w:left w:val="none" w:sz="0" w:space="0" w:color="auto"/>
            <w:bottom w:val="none" w:sz="0" w:space="0" w:color="auto"/>
            <w:right w:val="none" w:sz="0" w:space="0" w:color="auto"/>
          </w:divBdr>
        </w:div>
        <w:div w:id="1370496275">
          <w:marLeft w:val="1166"/>
          <w:marRight w:val="0"/>
          <w:marTop w:val="96"/>
          <w:marBottom w:val="0"/>
          <w:divBdr>
            <w:top w:val="none" w:sz="0" w:space="0" w:color="auto"/>
            <w:left w:val="none" w:sz="0" w:space="0" w:color="auto"/>
            <w:bottom w:val="none" w:sz="0" w:space="0" w:color="auto"/>
            <w:right w:val="none" w:sz="0" w:space="0" w:color="auto"/>
          </w:divBdr>
        </w:div>
        <w:div w:id="1715499975">
          <w:marLeft w:val="1166"/>
          <w:marRight w:val="0"/>
          <w:marTop w:val="96"/>
          <w:marBottom w:val="0"/>
          <w:divBdr>
            <w:top w:val="none" w:sz="0" w:space="0" w:color="auto"/>
            <w:left w:val="none" w:sz="0" w:space="0" w:color="auto"/>
            <w:bottom w:val="none" w:sz="0" w:space="0" w:color="auto"/>
            <w:right w:val="none" w:sz="0" w:space="0" w:color="auto"/>
          </w:divBdr>
        </w:div>
        <w:div w:id="1749227772">
          <w:marLeft w:val="1166"/>
          <w:marRight w:val="0"/>
          <w:marTop w:val="96"/>
          <w:marBottom w:val="0"/>
          <w:divBdr>
            <w:top w:val="none" w:sz="0" w:space="0" w:color="auto"/>
            <w:left w:val="none" w:sz="0" w:space="0" w:color="auto"/>
            <w:bottom w:val="none" w:sz="0" w:space="0" w:color="auto"/>
            <w:right w:val="none" w:sz="0" w:space="0" w:color="auto"/>
          </w:divBdr>
        </w:div>
      </w:divsChild>
    </w:div>
    <w:div w:id="2074691553">
      <w:bodyDiv w:val="1"/>
      <w:marLeft w:val="0"/>
      <w:marRight w:val="0"/>
      <w:marTop w:val="0"/>
      <w:marBottom w:val="0"/>
      <w:divBdr>
        <w:top w:val="none" w:sz="0" w:space="0" w:color="auto"/>
        <w:left w:val="none" w:sz="0" w:space="0" w:color="auto"/>
        <w:bottom w:val="none" w:sz="0" w:space="0" w:color="auto"/>
        <w:right w:val="none" w:sz="0" w:space="0" w:color="auto"/>
      </w:divBdr>
      <w:divsChild>
        <w:div w:id="1833833166">
          <w:marLeft w:val="749"/>
          <w:marRight w:val="0"/>
          <w:marTop w:val="86"/>
          <w:marBottom w:val="0"/>
          <w:divBdr>
            <w:top w:val="none" w:sz="0" w:space="0" w:color="auto"/>
            <w:left w:val="none" w:sz="0" w:space="0" w:color="auto"/>
            <w:bottom w:val="none" w:sz="0" w:space="0" w:color="auto"/>
            <w:right w:val="none" w:sz="0" w:space="0" w:color="auto"/>
          </w:divBdr>
        </w:div>
      </w:divsChild>
    </w:div>
    <w:div w:id="2096710086">
      <w:bodyDiv w:val="1"/>
      <w:marLeft w:val="0"/>
      <w:marRight w:val="0"/>
      <w:marTop w:val="0"/>
      <w:marBottom w:val="0"/>
      <w:divBdr>
        <w:top w:val="none" w:sz="0" w:space="0" w:color="auto"/>
        <w:left w:val="none" w:sz="0" w:space="0" w:color="auto"/>
        <w:bottom w:val="none" w:sz="0" w:space="0" w:color="auto"/>
        <w:right w:val="none" w:sz="0" w:space="0" w:color="auto"/>
      </w:divBdr>
      <w:divsChild>
        <w:div w:id="192159656">
          <w:marLeft w:val="446"/>
          <w:marRight w:val="0"/>
          <w:marTop w:val="0"/>
          <w:marBottom w:val="0"/>
          <w:divBdr>
            <w:top w:val="none" w:sz="0" w:space="0" w:color="auto"/>
            <w:left w:val="none" w:sz="0" w:space="0" w:color="auto"/>
            <w:bottom w:val="none" w:sz="0" w:space="0" w:color="auto"/>
            <w:right w:val="none" w:sz="0" w:space="0" w:color="auto"/>
          </w:divBdr>
        </w:div>
      </w:divsChild>
    </w:div>
    <w:div w:id="2103060332">
      <w:bodyDiv w:val="1"/>
      <w:marLeft w:val="0"/>
      <w:marRight w:val="0"/>
      <w:marTop w:val="0"/>
      <w:marBottom w:val="0"/>
      <w:divBdr>
        <w:top w:val="none" w:sz="0" w:space="0" w:color="auto"/>
        <w:left w:val="none" w:sz="0" w:space="0" w:color="auto"/>
        <w:bottom w:val="none" w:sz="0" w:space="0" w:color="auto"/>
        <w:right w:val="none" w:sz="0" w:space="0" w:color="auto"/>
      </w:divBdr>
      <w:divsChild>
        <w:div w:id="1150512239">
          <w:marLeft w:val="1080"/>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67D1FC-0530-44F7-8102-85A4441F0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4</Pages>
  <Words>1196</Words>
  <Characters>6822</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8002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Chao</dc:creator>
  <cp:keywords/>
  <dc:description/>
  <cp:lastModifiedBy>Chao Wei</cp:lastModifiedBy>
  <cp:revision>13</cp:revision>
  <dcterms:created xsi:type="dcterms:W3CDTF">2020-02-14T06:41:00Z</dcterms:created>
  <dcterms:modified xsi:type="dcterms:W3CDTF">2020-04-10T13:58:00Z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